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A916A3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fldSimple w:instr=" DOCPROPERTY  TSG/WGRef  \* MERGEFORMAT ">
        <w:r w:rsidR="00273E26" w:rsidRPr="00463948">
          <w:rPr>
            <w:b/>
            <w:noProof/>
            <w:sz w:val="24"/>
          </w:rPr>
          <w:t>RAN4</w:t>
        </w:r>
      </w:fldSimple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fldSimple w:instr=" DOCPROPERTY  MtgSeq  \* MERGEFORMAT ">
        <w:r w:rsidR="00273E26" w:rsidRPr="00463948">
          <w:rPr>
            <w:b/>
            <w:noProof/>
            <w:sz w:val="24"/>
          </w:rPr>
          <w:t>10</w:t>
        </w:r>
        <w:r w:rsidR="009810F6" w:rsidRPr="00463948">
          <w:rPr>
            <w:b/>
            <w:noProof/>
            <w:sz w:val="24"/>
          </w:rPr>
          <w:t>4</w:t>
        </w:r>
      </w:fldSimple>
      <w:fldSimple w:instr=" DOCPROPERTY  MtgTitle  \* MERGEFORMAT ">
        <w:r w:rsidR="00273E26" w:rsidRPr="00463948">
          <w:rPr>
            <w:b/>
            <w:noProof/>
            <w:sz w:val="24"/>
          </w:rPr>
          <w:t>e</w:t>
        </w:r>
      </w:fldSimple>
      <w:r w:rsidRPr="00463948">
        <w:rPr>
          <w:b/>
          <w:i/>
          <w:noProof/>
          <w:sz w:val="28"/>
        </w:rPr>
        <w:tab/>
      </w:r>
      <w:fldSimple w:instr=" DOCPROPERTY  Tdoc#  \* MERGEFORMAT ">
        <w:r w:rsidR="00273E26" w:rsidRPr="00463948">
          <w:rPr>
            <w:b/>
            <w:i/>
            <w:noProof/>
            <w:sz w:val="28"/>
          </w:rPr>
          <w:t>R4-22</w:t>
        </w:r>
      </w:fldSimple>
      <w:r w:rsidR="005B2917" w:rsidRPr="00463948">
        <w:rPr>
          <w:b/>
          <w:i/>
          <w:noProof/>
          <w:sz w:val="28"/>
        </w:rPr>
        <w:t>1</w:t>
      </w:r>
      <w:r w:rsidR="00304E44">
        <w:rPr>
          <w:b/>
          <w:i/>
          <w:noProof/>
          <w:sz w:val="28"/>
        </w:rPr>
        <w:t>2557</w:t>
      </w:r>
    </w:p>
    <w:p w14:paraId="7CB45193" w14:textId="6D4B826B" w:rsidR="001E41F3" w:rsidRPr="00463948" w:rsidRDefault="00F306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46394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fldSimple w:instr=" DOCPROPERTY  StartDate  \* MERGEFORMAT ">
        <w:r w:rsidR="00350421" w:rsidRPr="00463948">
          <w:rPr>
            <w:b/>
            <w:noProof/>
            <w:sz w:val="24"/>
          </w:rPr>
          <w:t>15</w:t>
        </w:r>
        <w:r w:rsidR="00273E26" w:rsidRPr="00463948">
          <w:rPr>
            <w:b/>
            <w:noProof/>
            <w:sz w:val="24"/>
          </w:rPr>
          <w:t xml:space="preserve"> </w:t>
        </w:r>
      </w:fldSimple>
      <w:r w:rsidR="00E75FF8" w:rsidRPr="00463948">
        <w:rPr>
          <w:b/>
          <w:noProof/>
          <w:sz w:val="24"/>
        </w:rPr>
        <w:t>Aug</w:t>
      </w:r>
      <w:r w:rsidR="00547111" w:rsidRPr="00463948">
        <w:rPr>
          <w:b/>
          <w:noProof/>
          <w:sz w:val="24"/>
        </w:rPr>
        <w:t xml:space="preserve"> - </w:t>
      </w:r>
      <w:fldSimple w:instr=" DOCPROPERTY  EndDate  \* MERGEFORMAT ">
        <w:r w:rsidR="00666479" w:rsidRPr="00463948">
          <w:rPr>
            <w:b/>
            <w:noProof/>
            <w:sz w:val="24"/>
          </w:rPr>
          <w:t>2</w:t>
        </w:r>
        <w:r w:rsidR="00E75FF8" w:rsidRPr="00463948">
          <w:rPr>
            <w:b/>
            <w:noProof/>
            <w:sz w:val="24"/>
          </w:rPr>
          <w:t>6</w:t>
        </w:r>
        <w:r w:rsidR="00273E26" w:rsidRPr="00463948">
          <w:rPr>
            <w:b/>
            <w:noProof/>
            <w:sz w:val="24"/>
          </w:rPr>
          <w:t xml:space="preserve"> </w:t>
        </w:r>
        <w:r w:rsidR="00E75FF8" w:rsidRPr="00463948">
          <w:rPr>
            <w:b/>
            <w:noProof/>
            <w:sz w:val="24"/>
          </w:rPr>
          <w:t>Aug</w:t>
        </w:r>
        <w:r w:rsidR="00273E26" w:rsidRPr="00463948">
          <w:rPr>
            <w:b/>
            <w:noProof/>
            <w:sz w:val="24"/>
          </w:rPr>
          <w:t xml:space="preserve">, </w:t>
        </w:r>
        <w:r w:rsidR="00273E26" w:rsidRPr="00463948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D43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46394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D439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4639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888FB" w:rsidR="001E41F3" w:rsidRPr="00463948" w:rsidRDefault="00981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3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C9839" w:rsidR="001E41F3" w:rsidRPr="00463948" w:rsidRDefault="00D43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463948">
                <w:rPr>
                  <w:b/>
                  <w:noProof/>
                  <w:sz w:val="28"/>
                </w:rPr>
                <w:t>17.</w:t>
              </w:r>
              <w:r w:rsidR="00D24858">
                <w:rPr>
                  <w:b/>
                  <w:noProof/>
                  <w:sz w:val="28"/>
                </w:rPr>
                <w:t>5</w:t>
              </w:r>
              <w:r w:rsidR="00273E26" w:rsidRPr="00463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A1DCE" w:rsidR="001E41F3" w:rsidRPr="00463948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210D">
                <w:t>D</w:t>
              </w:r>
              <w:r w:rsidR="00195DB2">
                <w:t>raft C</w:t>
              </w:r>
              <w:r w:rsidR="00273E26" w:rsidRPr="00463948">
                <w:t xml:space="preserve">R </w:t>
              </w:r>
              <w:r w:rsidR="00195DB2">
                <w:t>to 38.101-4:</w:t>
              </w:r>
              <w:r w:rsidR="00273E26" w:rsidRPr="00463948">
                <w:t xml:space="preserve"> PDSCH requirements </w:t>
              </w:r>
              <w:r w:rsidR="00384CF9" w:rsidRPr="00463948">
                <w:t>for</w:t>
              </w:r>
              <w:r w:rsidR="00666479" w:rsidRPr="00463948">
                <w:t xml:space="preserve"> </w:t>
              </w:r>
              <w:r w:rsidR="00336E80">
                <w:t>CRS-IM TDD</w:t>
              </w:r>
              <w:r w:rsidR="00384CF9" w:rsidRPr="00463948">
                <w:t xml:space="preserve"> </w:t>
              </w:r>
            </w:fldSimple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D439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 w:rsidRPr="00463948">
                <w:rPr>
                  <w:noProof/>
                </w:rPr>
                <w:t>RAN4</w:t>
              </w:r>
            </w:fldSimple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Pr="00463948" w:rsidRDefault="00D43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 w:rsidRPr="00463948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2ED85" w:rsidR="001E41F3" w:rsidRPr="00463948" w:rsidRDefault="00D43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 w:rsidRPr="00463948">
                <w:rPr>
                  <w:noProof/>
                </w:rPr>
                <w:t>2022-0</w:t>
              </w:r>
              <w:r w:rsidR="00EA0958" w:rsidRPr="00463948">
                <w:rPr>
                  <w:noProof/>
                </w:rPr>
                <w:t>8</w:t>
              </w:r>
              <w:r w:rsidR="00273E26" w:rsidRPr="00463948">
                <w:rPr>
                  <w:noProof/>
                </w:rPr>
                <w:t>-</w:t>
              </w:r>
              <w:r w:rsidR="00EA0958" w:rsidRPr="00463948">
                <w:rPr>
                  <w:noProof/>
                </w:rPr>
                <w:t>10</w:t>
              </w:r>
            </w:fldSimple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7CDDC" w:rsidR="001E41F3" w:rsidRPr="00463948" w:rsidRDefault="00602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D43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 w:rsidRPr="00463948">
                <w:rPr>
                  <w:noProof/>
                </w:rPr>
                <w:t>Rel-17</w:t>
              </w:r>
            </w:fldSimple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for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15E4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requirements for 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E3661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Requirements will not be defined</w:t>
            </w:r>
            <w:r w:rsidR="004F05C2" w:rsidRPr="00463948">
              <w:rPr>
                <w:noProof/>
              </w:rPr>
              <w:t xml:space="preserve"> for 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499C2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5.2.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CF027D" w:rsidRPr="00463948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  <w:r w:rsidRPr="00463948">
              <w:rPr>
                <w:noProof/>
              </w:rPr>
              <w:br/>
              <w:t>5.</w:t>
            </w:r>
            <w:r w:rsidR="002957BA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2957BA" w:rsidRPr="00463948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CF027D" w:rsidRPr="00463948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F56EB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55E2CC45" w14:textId="2743FB61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1" w:author="Jiakai Shi" w:date="2022-04-25T13:06:00Z"/>
          <w:rFonts w:ascii="Arial" w:hAnsi="Arial"/>
          <w:sz w:val="22"/>
        </w:rPr>
      </w:pPr>
      <w:ins w:id="2" w:author="Jiakai Shi" w:date="2022-04-25T13:06:00Z">
        <w:r w:rsidRPr="00463948">
          <w:rPr>
            <w:rFonts w:ascii="Arial" w:hAnsi="Arial"/>
            <w:sz w:val="22"/>
          </w:rPr>
          <w:t>5.</w:t>
        </w:r>
        <w:r w:rsidRPr="00463948">
          <w:rPr>
            <w:rFonts w:ascii="Arial" w:hAnsi="Arial" w:hint="eastAsia"/>
            <w:sz w:val="22"/>
          </w:rPr>
          <w:t>2</w:t>
        </w:r>
        <w:r w:rsidRPr="00463948">
          <w:rPr>
            <w:rFonts w:ascii="Arial" w:hAnsi="Arial"/>
            <w:sz w:val="22"/>
          </w:rPr>
          <w:t>.2.</w:t>
        </w:r>
        <w:r w:rsidR="00034EA1" w:rsidRPr="00463948">
          <w:rPr>
            <w:rFonts w:ascii="Arial" w:hAnsi="Arial"/>
            <w:sz w:val="22"/>
          </w:rPr>
          <w:t>2</w:t>
        </w:r>
        <w:r w:rsidRPr="00463948">
          <w:rPr>
            <w:rFonts w:ascii="Arial" w:hAnsi="Arial"/>
            <w:sz w:val="22"/>
          </w:rPr>
          <w:t>.</w:t>
        </w:r>
      </w:ins>
      <w:ins w:id="3" w:author="Jiakai Shi" w:date="2022-05-18T17:32:00Z">
        <w:r w:rsidR="00152CB3" w:rsidRPr="00463948">
          <w:rPr>
            <w:rFonts w:ascii="Arial" w:hAnsi="Arial"/>
            <w:sz w:val="22"/>
            <w:lang w:eastAsia="zh-CN"/>
          </w:rPr>
          <w:t>x</w:t>
        </w:r>
      </w:ins>
      <w:ins w:id="4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78C365A1" w14:textId="77B1A370" w:rsidR="00073A99" w:rsidRPr="00463948" w:rsidRDefault="00073A99" w:rsidP="00073A99">
      <w:pPr>
        <w:rPr>
          <w:ins w:id="5" w:author="Jiakai Shi" w:date="2022-04-25T13:06:00Z"/>
          <w:rFonts w:ascii="Times-Roman" w:eastAsia="SimSun" w:hAnsi="Times-Roman" w:hint="eastAsia"/>
        </w:rPr>
      </w:pPr>
      <w:ins w:id="6" w:author="Jiakai Shi" w:date="2022-04-25T13:06:00Z">
        <w:r w:rsidRPr="00463948">
          <w:rPr>
            <w:rFonts w:ascii="Times-Roman" w:eastAsia="SimSun" w:hAnsi="Times-Roman"/>
          </w:rPr>
          <w:t>The performance requirements are specified in Table 5.2.2.2.</w:t>
        </w:r>
      </w:ins>
      <w:ins w:id="7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8" w:author="Jiakai Shi" w:date="2022-04-25T13:06:00Z">
        <w:r w:rsidRPr="00463948">
          <w:rPr>
            <w:rFonts w:ascii="Times-Roman" w:eastAsia="SimSun" w:hAnsi="Times-Roman"/>
          </w:rPr>
          <w:t>-4, with the addition of test parameters in Table 5.2.2.2.</w:t>
        </w:r>
      </w:ins>
      <w:ins w:id="9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0" w:author="Jiakai Shi" w:date="2022-04-25T13:06:00Z">
        <w:r w:rsidRPr="00463948">
          <w:rPr>
            <w:rFonts w:ascii="Times-Roman" w:eastAsia="SimSun" w:hAnsi="Times-Roman"/>
          </w:rPr>
          <w:t>-2 for the serving cell and Table 5.2.2.</w:t>
        </w:r>
      </w:ins>
      <w:ins w:id="11" w:author="Jiakai Shi" w:date="2022-04-25T23:51:00Z">
        <w:r w:rsidR="007C3D55" w:rsidRPr="00463948">
          <w:rPr>
            <w:rFonts w:ascii="Times-Roman" w:eastAsia="SimSun" w:hAnsi="Times-Roman"/>
          </w:rPr>
          <w:t>2</w:t>
        </w:r>
      </w:ins>
      <w:ins w:id="12" w:author="Jiakai Shi" w:date="2022-04-25T13:06:00Z">
        <w:r w:rsidRPr="00463948">
          <w:rPr>
            <w:rFonts w:ascii="Times-Roman" w:eastAsia="SimSun" w:hAnsi="Times-Roman"/>
          </w:rPr>
          <w:t>.</w:t>
        </w:r>
      </w:ins>
      <w:ins w:id="13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4" w:author="Jiakai Shi" w:date="2022-04-25T13:06:00Z">
        <w:r w:rsidRPr="00463948">
          <w:rPr>
            <w:rFonts w:ascii="Times-Roman" w:eastAsia="SimSun" w:hAnsi="Times-Roman"/>
          </w:rPr>
          <w:t xml:space="preserve">-3 for the LTE interference cells and the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7B1EC746" w14:textId="767E749F" w:rsidR="00073A99" w:rsidRPr="00463948" w:rsidRDefault="00073A99" w:rsidP="00073A99">
      <w:pPr>
        <w:rPr>
          <w:ins w:id="15" w:author="Jiakai Shi" w:date="2022-04-25T13:06:00Z"/>
          <w:rFonts w:ascii="Times-Roman" w:eastAsia="SimSun" w:hAnsi="Times-Roman" w:hint="eastAsia"/>
        </w:rPr>
      </w:pPr>
      <w:ins w:id="16" w:author="Jiakai Shi" w:date="2022-04-25T13:06:00Z">
        <w:r w:rsidRPr="00463948">
          <w:rPr>
            <w:rFonts w:ascii="Times-Roman" w:eastAsia="SimSun" w:hAnsi="Times-Roman"/>
          </w:rPr>
          <w:t>The test purpose</w:t>
        </w:r>
        <w:r w:rsidRPr="00463948">
          <w:rPr>
            <w:rFonts w:ascii="Times-Roman" w:eastAsia="SimSun" w:hAnsi="Times-Roman" w:hint="eastAsia"/>
          </w:rPr>
          <w:t>s</w:t>
        </w:r>
        <w:r w:rsidRPr="00463948">
          <w:rPr>
            <w:rFonts w:ascii="Times-Roman" w:eastAsia="SimSun" w:hAnsi="Times-Roman"/>
          </w:rPr>
          <w:t xml:space="preserve"> are specified in Table 5.2.2.2.</w:t>
        </w:r>
      </w:ins>
      <w:ins w:id="17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8" w:author="Jiakai Shi" w:date="2022-04-25T13:06:00Z">
        <w:r w:rsidRPr="00463948">
          <w:rPr>
            <w:rFonts w:ascii="Times-Roman" w:eastAsia="SimSun" w:hAnsi="Times-Roman"/>
          </w:rPr>
          <w:t>-1</w:t>
        </w:r>
        <w:r w:rsidRPr="00463948">
          <w:rPr>
            <w:rFonts w:ascii="Times-Roman" w:eastAsia="SimSun" w:hAnsi="Times-Roman" w:hint="eastAsia"/>
          </w:rPr>
          <w:t>.</w:t>
        </w:r>
      </w:ins>
    </w:p>
    <w:p w14:paraId="66CFB6F2" w14:textId="628B4B2C" w:rsidR="00073A99" w:rsidRPr="00463948" w:rsidRDefault="00073A99" w:rsidP="00073A99">
      <w:pPr>
        <w:keepNext/>
        <w:keepLines/>
        <w:spacing w:before="60"/>
        <w:jc w:val="center"/>
        <w:rPr>
          <w:ins w:id="19" w:author="Jiakai Shi" w:date="2022-04-25T13:06:00Z"/>
          <w:rFonts w:ascii="Arial" w:eastAsia="SimSun" w:hAnsi="Arial"/>
          <w:b/>
        </w:rPr>
      </w:pPr>
      <w:ins w:id="20" w:author="Jiakai Shi" w:date="2022-04-25T13:06:00Z">
        <w:r w:rsidRPr="00463948">
          <w:rPr>
            <w:rFonts w:ascii="Arial" w:eastAsia="SimSun" w:hAnsi="Arial"/>
            <w:b/>
          </w:rPr>
          <w:t>Table 5.2.2.2.</w:t>
        </w:r>
      </w:ins>
      <w:ins w:id="21" w:author="Jiakai Shi" w:date="2022-05-18T17:31:00Z">
        <w:r w:rsidR="00152CB3" w:rsidRPr="00463948">
          <w:rPr>
            <w:rFonts w:ascii="Arial" w:eastAsia="SimSun" w:hAnsi="Arial"/>
            <w:b/>
          </w:rPr>
          <w:t>x</w:t>
        </w:r>
      </w:ins>
      <w:ins w:id="22" w:author="Jiakai Shi" w:date="2022-04-25T13:06:00Z">
        <w:r w:rsidRPr="00463948">
          <w:rPr>
            <w:rFonts w:ascii="Arial" w:eastAsia="SimSun" w:hAnsi="Arial"/>
            <w:b/>
          </w:rPr>
          <w:t>-1</w:t>
        </w:r>
        <w:r w:rsidRPr="00463948">
          <w:rPr>
            <w:rFonts w:ascii="Arial" w:eastAsia="SimSun" w:hAnsi="Arial" w:hint="eastAsia"/>
            <w:b/>
          </w:rPr>
          <w:t>:</w:t>
        </w:r>
        <w:r w:rsidRPr="00463948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463948" w14:paraId="066D30CE" w14:textId="77777777" w:rsidTr="00332CF7">
        <w:trPr>
          <w:ins w:id="23" w:author="Jiakai Shi" w:date="2022-04-25T13:06:00Z"/>
        </w:trPr>
        <w:tc>
          <w:tcPr>
            <w:tcW w:w="4927" w:type="dxa"/>
            <w:shd w:val="clear" w:color="auto" w:fill="auto"/>
          </w:tcPr>
          <w:p w14:paraId="49AA5F1E" w14:textId="77777777" w:rsidR="00073A99" w:rsidRPr="00463948" w:rsidRDefault="00073A99" w:rsidP="00332CF7">
            <w:pPr>
              <w:keepNext/>
              <w:keepLines/>
              <w:jc w:val="center"/>
              <w:rPr>
                <w:ins w:id="24" w:author="Jiakai Shi" w:date="2022-04-25T13:06:00Z"/>
                <w:rFonts w:ascii="Arial" w:eastAsia="SimSun" w:hAnsi="Arial"/>
                <w:b/>
                <w:sz w:val="18"/>
              </w:rPr>
            </w:pPr>
            <w:ins w:id="25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80FEFBF" w14:textId="77777777" w:rsidR="00073A99" w:rsidRPr="00463948" w:rsidRDefault="00073A99" w:rsidP="00332CF7">
            <w:pPr>
              <w:keepNext/>
              <w:keepLines/>
              <w:jc w:val="center"/>
              <w:rPr>
                <w:ins w:id="26" w:author="Jiakai Shi" w:date="2022-04-25T13:06:00Z"/>
                <w:rFonts w:ascii="Arial" w:eastAsia="SimSun" w:hAnsi="Arial"/>
                <w:b/>
                <w:sz w:val="18"/>
              </w:rPr>
            </w:pPr>
            <w:ins w:id="27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463948" w14:paraId="2E905E86" w14:textId="77777777" w:rsidTr="00332CF7">
        <w:trPr>
          <w:ins w:id="28" w:author="Jiakai Shi" w:date="2022-04-25T13:06:00Z"/>
        </w:trPr>
        <w:tc>
          <w:tcPr>
            <w:tcW w:w="4927" w:type="dxa"/>
            <w:shd w:val="clear" w:color="auto" w:fill="auto"/>
          </w:tcPr>
          <w:p w14:paraId="25F60E14" w14:textId="77777777" w:rsidR="00073A99" w:rsidRPr="00463948" w:rsidRDefault="00073A99" w:rsidP="00332CF7">
            <w:pPr>
              <w:keepNext/>
              <w:keepLines/>
              <w:rPr>
                <w:ins w:id="29" w:author="Jiakai Shi" w:date="2022-04-25T13:06:00Z"/>
                <w:rFonts w:ascii="Arial" w:eastAsia="SimSun" w:hAnsi="Arial"/>
                <w:sz w:val="18"/>
              </w:rPr>
            </w:pPr>
            <w:ins w:id="30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 xml:space="preserve">Verify PDSCH CRS interference mitigation performance under 2 receive antenna conditions with CRS rate matching configured for the serving cell. </w:t>
              </w:r>
            </w:ins>
          </w:p>
        </w:tc>
        <w:tc>
          <w:tcPr>
            <w:tcW w:w="4927" w:type="dxa"/>
            <w:shd w:val="clear" w:color="auto" w:fill="auto"/>
          </w:tcPr>
          <w:p w14:paraId="6B86D46E" w14:textId="77777777" w:rsidR="00073A99" w:rsidRPr="00463948" w:rsidRDefault="00073A99" w:rsidP="00332CF7">
            <w:pPr>
              <w:keepNext/>
              <w:keepLines/>
              <w:rPr>
                <w:ins w:id="31" w:author="Jiakai Shi" w:date="2022-04-25T13:06:00Z"/>
                <w:rFonts w:ascii="Arial" w:eastAsia="SimSun" w:hAnsi="Arial"/>
                <w:sz w:val="18"/>
              </w:rPr>
            </w:pPr>
            <w:ins w:id="32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386F725" w14:textId="77777777" w:rsidR="00073A99" w:rsidRPr="00463948" w:rsidRDefault="00073A99" w:rsidP="00073A99">
      <w:pPr>
        <w:rPr>
          <w:ins w:id="33" w:author="Jiakai Shi" w:date="2022-04-25T13:06:00Z"/>
          <w:rFonts w:ascii="Times-Roman" w:eastAsia="SimSun" w:hAnsi="Times-Roman" w:hint="eastAsia"/>
        </w:rPr>
      </w:pPr>
    </w:p>
    <w:p w14:paraId="1BC436B0" w14:textId="25D6E2A8" w:rsidR="00073A99" w:rsidRPr="00463948" w:rsidRDefault="00073A99" w:rsidP="00073A99">
      <w:pPr>
        <w:pStyle w:val="TH"/>
        <w:rPr>
          <w:ins w:id="34" w:author="Jiakai Shi" w:date="2022-04-25T13:06:00Z"/>
        </w:rPr>
      </w:pPr>
      <w:ins w:id="35" w:author="Jiakai Shi" w:date="2022-04-25T13:06:00Z">
        <w:r w:rsidRPr="00463948">
          <w:lastRenderedPageBreak/>
          <w:t>Table 5.2.2.2.</w:t>
        </w:r>
      </w:ins>
      <w:ins w:id="36" w:author="Jiakai Shi" w:date="2022-05-18T17:31:00Z">
        <w:r w:rsidR="00400FA9" w:rsidRPr="00463948">
          <w:t>x</w:t>
        </w:r>
      </w:ins>
      <w:ins w:id="37" w:author="Jiakai Shi" w:date="2022-04-25T13:06:00Z">
        <w:r w:rsidRPr="00463948">
          <w:t>-2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</w:t>
        </w:r>
      </w:ins>
      <w:ins w:id="38" w:author="Jiakai Shi" w:date="2022-05-18T17:32:00Z">
        <w:r w:rsidR="000E7ADC" w:rsidRPr="00463948">
          <w:t>s</w:t>
        </w:r>
      </w:ins>
      <w:ins w:id="39" w:author="Jiakai Shi" w:date="2022-04-25T13:06:00Z">
        <w:r w:rsidRPr="00463948">
          <w:t xml:space="preserve"> parameters for serving cell</w:t>
        </w:r>
      </w:ins>
      <w:ins w:id="40" w:author="Jiakai Shi" w:date="2022-05-18T17:31:00Z">
        <w:r w:rsidR="00400FA9" w:rsidRPr="00463948">
          <w:t xml:space="preserve">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E12C76" w:rsidRPr="00463948" w14:paraId="7AE26A70" w14:textId="77777777" w:rsidTr="00FC7644">
        <w:trPr>
          <w:ins w:id="41" w:author="Jiakai Shi" w:date="2022-05-18T17:30:00Z"/>
        </w:trPr>
        <w:tc>
          <w:tcPr>
            <w:tcW w:w="5468" w:type="dxa"/>
            <w:gridSpan w:val="2"/>
            <w:shd w:val="clear" w:color="auto" w:fill="auto"/>
          </w:tcPr>
          <w:p w14:paraId="05B422C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2" w:author="Jiakai Shi" w:date="2022-05-18T17:30:00Z"/>
                <w:rFonts w:ascii="Arial" w:eastAsia="SimSun" w:hAnsi="Arial"/>
                <w:b/>
                <w:sz w:val="18"/>
              </w:rPr>
            </w:pPr>
            <w:ins w:id="43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AA607F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4" w:author="Jiakai Shi" w:date="2022-05-18T17:30:00Z"/>
                <w:rFonts w:ascii="Arial" w:eastAsia="SimSun" w:hAnsi="Arial"/>
                <w:b/>
                <w:sz w:val="18"/>
              </w:rPr>
            </w:pPr>
            <w:ins w:id="45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E8CCEB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6" w:author="Jiakai Shi" w:date="2022-05-18T17:30:00Z"/>
                <w:rFonts w:ascii="Arial" w:eastAsia="SimSun" w:hAnsi="Arial"/>
                <w:b/>
                <w:sz w:val="18"/>
              </w:rPr>
            </w:pPr>
            <w:ins w:id="47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12C76" w:rsidRPr="00463948" w14:paraId="3168EFBE" w14:textId="77777777" w:rsidTr="00FC7644">
        <w:trPr>
          <w:ins w:id="48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B1A3A8E" w14:textId="77777777" w:rsidR="00E12C76" w:rsidRPr="00463948" w:rsidRDefault="00E12C76" w:rsidP="00FC7644">
            <w:pPr>
              <w:keepNext/>
              <w:keepLines/>
              <w:spacing w:after="0"/>
              <w:rPr>
                <w:ins w:id="49" w:author="Jiakai Shi" w:date="2022-05-18T17:30:00Z"/>
                <w:rFonts w:ascii="Arial" w:eastAsia="SimSun" w:hAnsi="Arial"/>
                <w:sz w:val="18"/>
              </w:rPr>
            </w:pPr>
            <w:ins w:id="5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53AC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EC619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2" w:author="Jiakai Shi" w:date="2022-05-18T17:30:00Z"/>
                <w:rFonts w:ascii="Arial" w:eastAsia="SimSun" w:hAnsi="Arial"/>
                <w:sz w:val="18"/>
              </w:rPr>
            </w:pPr>
            <w:ins w:id="53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E12C76" w:rsidRPr="00463948" w14:paraId="67C8A663" w14:textId="77777777" w:rsidTr="00FC7644">
        <w:trPr>
          <w:ins w:id="54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9FC3AE4" w14:textId="77777777" w:rsidR="00E12C76" w:rsidRPr="00463948" w:rsidRDefault="00E12C76" w:rsidP="00FC7644">
            <w:pPr>
              <w:keepNext/>
              <w:keepLines/>
              <w:spacing w:after="0"/>
              <w:rPr>
                <w:ins w:id="55" w:author="Jiakai Shi" w:date="2022-05-18T17:30:00Z"/>
                <w:rFonts w:ascii="Arial" w:eastAsia="SimSun" w:hAnsi="Arial"/>
                <w:sz w:val="18"/>
              </w:rPr>
            </w:pPr>
            <w:ins w:id="5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BEC1B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DB940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8" w:author="Jiakai Shi" w:date="2022-05-18T17:30:00Z"/>
                <w:rFonts w:ascii="Arial" w:eastAsia="SimSun" w:hAnsi="Arial"/>
                <w:sz w:val="18"/>
                <w:lang w:eastAsia="zh-CN"/>
              </w:rPr>
            </w:pPr>
            <w:ins w:id="5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2851A7ED" w14:textId="77777777" w:rsidTr="00FC7644">
        <w:trPr>
          <w:ins w:id="60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7A41183" w14:textId="77777777" w:rsidR="00E12C76" w:rsidRPr="00463948" w:rsidRDefault="00E12C76" w:rsidP="00FC7644">
            <w:pPr>
              <w:keepNext/>
              <w:keepLines/>
              <w:spacing w:after="0"/>
              <w:rPr>
                <w:ins w:id="61" w:author="Jiakai Shi" w:date="2022-05-18T17:30:00Z"/>
                <w:rFonts w:ascii="Arial" w:eastAsia="SimSun" w:hAnsi="Arial"/>
                <w:sz w:val="18"/>
              </w:rPr>
            </w:pPr>
            <w:ins w:id="6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C409780" w14:textId="77777777" w:rsidR="00E12C76" w:rsidRPr="00463948" w:rsidRDefault="00E12C76" w:rsidP="00FC7644">
            <w:pPr>
              <w:keepNext/>
              <w:keepLines/>
              <w:spacing w:after="0"/>
              <w:rPr>
                <w:ins w:id="63" w:author="Jiakai Shi" w:date="2022-05-18T17:30:00Z"/>
                <w:rFonts w:ascii="Arial" w:eastAsia="SimSun" w:hAnsi="Arial"/>
                <w:sz w:val="18"/>
              </w:rPr>
            </w:pPr>
            <w:ins w:id="6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0B2DD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6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DA85F4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66" w:author="Jiakai Shi" w:date="2022-05-18T17:30:00Z"/>
                <w:rFonts w:ascii="Arial" w:eastAsia="SimSun" w:hAnsi="Arial"/>
                <w:sz w:val="18"/>
              </w:rPr>
            </w:pPr>
            <w:ins w:id="67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12C76" w:rsidRPr="00463948" w14:paraId="0F0CA34C" w14:textId="77777777" w:rsidTr="00FC7644">
        <w:trPr>
          <w:ins w:id="68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3F11C" w14:textId="77777777" w:rsidR="00E12C76" w:rsidRPr="00463948" w:rsidRDefault="00E12C76" w:rsidP="00FC7644">
            <w:pPr>
              <w:keepNext/>
              <w:keepLines/>
              <w:spacing w:after="0"/>
              <w:rPr>
                <w:ins w:id="6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F6599FC" w14:textId="77777777" w:rsidR="00E12C76" w:rsidRPr="00463948" w:rsidRDefault="00E12C76" w:rsidP="00FC7644">
            <w:pPr>
              <w:keepNext/>
              <w:keepLines/>
              <w:spacing w:after="0"/>
              <w:rPr>
                <w:ins w:id="70" w:author="Jiakai Shi" w:date="2022-05-18T17:30:00Z"/>
                <w:rFonts w:ascii="Arial" w:eastAsia="SimSun" w:hAnsi="Arial"/>
                <w:sz w:val="18"/>
              </w:rPr>
            </w:pPr>
            <w:ins w:id="7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13814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6147C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3" w:author="Jiakai Shi" w:date="2022-05-18T17:30:00Z"/>
                <w:rFonts w:ascii="Arial" w:eastAsia="SimSun" w:hAnsi="Arial"/>
                <w:sz w:val="18"/>
              </w:rPr>
            </w:pPr>
            <w:ins w:id="7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463948" w14:paraId="30139CB9" w14:textId="77777777" w:rsidTr="00FC7644">
        <w:trPr>
          <w:ins w:id="75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15EF1" w14:textId="77777777" w:rsidR="00E12C76" w:rsidRPr="00463948" w:rsidRDefault="00E12C76" w:rsidP="00FC7644">
            <w:pPr>
              <w:keepNext/>
              <w:keepLines/>
              <w:spacing w:after="0"/>
              <w:rPr>
                <w:ins w:id="7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043691" w14:textId="77777777" w:rsidR="00E12C76" w:rsidRPr="00463948" w:rsidRDefault="00E12C76" w:rsidP="00FC7644">
            <w:pPr>
              <w:keepNext/>
              <w:keepLines/>
              <w:spacing w:after="0"/>
              <w:rPr>
                <w:ins w:id="77" w:author="Jiakai Shi" w:date="2022-05-18T17:30:00Z"/>
                <w:rFonts w:ascii="Arial" w:eastAsia="SimSun" w:hAnsi="Arial"/>
                <w:sz w:val="18"/>
              </w:rPr>
            </w:pPr>
            <w:ins w:id="78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AE2B9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CC4F85" w14:textId="209CC7A0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0" w:author="Jiakai Shi" w:date="2022-05-18T17:30:00Z"/>
                <w:rFonts w:ascii="Arial" w:eastAsia="SimSun" w:hAnsi="Arial"/>
                <w:sz w:val="18"/>
              </w:rPr>
            </w:pPr>
            <w:ins w:id="8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12C76" w:rsidRPr="00463948" w14:paraId="2C41D903" w14:textId="77777777" w:rsidTr="00FC7644">
        <w:trPr>
          <w:ins w:id="82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04543" w14:textId="77777777" w:rsidR="00E12C76" w:rsidRPr="00463948" w:rsidRDefault="00E12C76" w:rsidP="00FC7644">
            <w:pPr>
              <w:keepNext/>
              <w:keepLines/>
              <w:spacing w:after="0"/>
              <w:rPr>
                <w:ins w:id="8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1E164D" w14:textId="77777777" w:rsidR="00E12C76" w:rsidRPr="00463948" w:rsidRDefault="00E12C76" w:rsidP="00FC7644">
            <w:pPr>
              <w:keepNext/>
              <w:keepLines/>
              <w:spacing w:after="0"/>
              <w:rPr>
                <w:ins w:id="84" w:author="Jiakai Shi" w:date="2022-05-18T17:30:00Z"/>
                <w:rFonts w:ascii="Arial" w:eastAsia="SimSun" w:hAnsi="Arial"/>
                <w:sz w:val="18"/>
              </w:rPr>
            </w:pPr>
            <w:ins w:id="8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4A3E4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944B78A" w14:textId="58B81171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7" w:author="Jiakai Shi" w:date="2022-05-18T17:30:00Z"/>
                <w:rFonts w:ascii="Arial" w:eastAsia="SimSun" w:hAnsi="Arial"/>
                <w:sz w:val="18"/>
              </w:rPr>
            </w:pPr>
            <w:ins w:id="88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E12C76" w:rsidRPr="00463948" w14:paraId="1D799FCF" w14:textId="77777777" w:rsidTr="00FC7644">
        <w:trPr>
          <w:ins w:id="89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F248C" w14:textId="77777777" w:rsidR="00E12C76" w:rsidRPr="00463948" w:rsidRDefault="00E12C76" w:rsidP="00FC7644">
            <w:pPr>
              <w:keepNext/>
              <w:keepLines/>
              <w:spacing w:after="0"/>
              <w:rPr>
                <w:ins w:id="9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9A149C" w14:textId="77777777" w:rsidR="00E12C76" w:rsidRPr="00463948" w:rsidRDefault="00E12C76" w:rsidP="00FC7644">
            <w:pPr>
              <w:keepNext/>
              <w:keepLines/>
              <w:spacing w:after="0"/>
              <w:rPr>
                <w:ins w:id="91" w:author="Jiakai Shi" w:date="2022-05-18T17:30:00Z"/>
                <w:rFonts w:ascii="Arial" w:eastAsia="SimSun" w:hAnsi="Arial"/>
                <w:sz w:val="18"/>
              </w:rPr>
            </w:pPr>
            <w:ins w:id="9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1560F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9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36AC38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94" w:author="Jiakai Shi" w:date="2022-05-18T17:30:00Z"/>
                <w:rFonts w:ascii="Arial" w:eastAsia="SimSun" w:hAnsi="Arial"/>
                <w:sz w:val="18"/>
              </w:rPr>
            </w:pPr>
            <w:ins w:id="9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7A1DD772" w14:textId="77777777" w:rsidTr="00FC7644">
        <w:trPr>
          <w:ins w:id="9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49C44" w14:textId="77777777" w:rsidR="00E12C76" w:rsidRPr="00463948" w:rsidRDefault="00E12C76" w:rsidP="00FC7644">
            <w:pPr>
              <w:keepNext/>
              <w:keepLines/>
              <w:spacing w:after="0"/>
              <w:rPr>
                <w:ins w:id="9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1BD544" w14:textId="77777777" w:rsidR="00E12C76" w:rsidRPr="00463948" w:rsidRDefault="00E12C76" w:rsidP="00FC7644">
            <w:pPr>
              <w:keepNext/>
              <w:keepLines/>
              <w:spacing w:after="0"/>
              <w:rPr>
                <w:ins w:id="98" w:author="Jiakai Shi" w:date="2022-05-18T17:30:00Z"/>
                <w:rFonts w:ascii="Arial" w:eastAsia="SimSun" w:hAnsi="Arial"/>
                <w:sz w:val="18"/>
              </w:rPr>
            </w:pPr>
            <w:ins w:id="9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14F2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D6162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1" w:author="Jiakai Shi" w:date="2022-05-18T17:30:00Z"/>
                <w:rFonts w:ascii="Arial" w:eastAsia="SimSun" w:hAnsi="Arial"/>
                <w:sz w:val="18"/>
              </w:rPr>
            </w:pPr>
            <w:ins w:id="10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12C76" w:rsidRPr="00463948" w14:paraId="40E53328" w14:textId="77777777" w:rsidTr="00FC7644">
        <w:trPr>
          <w:ins w:id="103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F3077" w14:textId="77777777" w:rsidR="00E12C76" w:rsidRPr="00463948" w:rsidRDefault="00E12C76" w:rsidP="00FC7644">
            <w:pPr>
              <w:keepNext/>
              <w:keepLines/>
              <w:spacing w:after="0"/>
              <w:rPr>
                <w:ins w:id="104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532F67" w14:textId="77777777" w:rsidR="00E12C76" w:rsidRPr="00463948" w:rsidRDefault="00E12C76" w:rsidP="00FC7644">
            <w:pPr>
              <w:keepNext/>
              <w:keepLines/>
              <w:spacing w:after="0"/>
              <w:rPr>
                <w:ins w:id="105" w:author="Jiakai Shi" w:date="2022-05-18T17:30:00Z"/>
                <w:rFonts w:ascii="Arial" w:eastAsia="SimSun" w:hAnsi="Arial"/>
                <w:sz w:val="18"/>
              </w:rPr>
            </w:pPr>
            <w:ins w:id="10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6B0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C682D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8" w:author="Jiakai Shi" w:date="2022-05-18T17:30:00Z"/>
                <w:rFonts w:ascii="Arial" w:eastAsia="SimSun" w:hAnsi="Arial"/>
                <w:sz w:val="18"/>
              </w:rPr>
            </w:pPr>
            <w:ins w:id="10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2</w:t>
              </w:r>
              <w:r w:rsidRPr="00463948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E12C76" w:rsidRPr="00463948" w14:paraId="7CE90E8A" w14:textId="77777777" w:rsidTr="00FC7644">
        <w:trPr>
          <w:ins w:id="11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850D6" w14:textId="77777777" w:rsidR="00E12C76" w:rsidRPr="00463948" w:rsidRDefault="00E12C76" w:rsidP="00FC7644">
            <w:pPr>
              <w:keepNext/>
              <w:keepLines/>
              <w:spacing w:after="0"/>
              <w:rPr>
                <w:ins w:id="111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71EA45" w14:textId="77777777" w:rsidR="00E12C76" w:rsidRPr="00463948" w:rsidRDefault="00E12C76" w:rsidP="00FC7644">
            <w:pPr>
              <w:keepNext/>
              <w:keepLines/>
              <w:spacing w:after="0"/>
              <w:rPr>
                <w:ins w:id="112" w:author="Jiakai Shi" w:date="2022-05-18T17:30:00Z"/>
                <w:rFonts w:ascii="Arial" w:eastAsia="SimSun" w:hAnsi="Arial"/>
                <w:sz w:val="18"/>
              </w:rPr>
            </w:pPr>
            <w:ins w:id="113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3552A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1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B1893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15" w:author="Jiakai Shi" w:date="2022-05-18T17:30:00Z"/>
                <w:rFonts w:ascii="Arial" w:eastAsia="SimSun" w:hAnsi="Arial"/>
                <w:sz w:val="18"/>
              </w:rPr>
            </w:pPr>
            <w:ins w:id="11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12C76" w:rsidRPr="00463948" w14:paraId="259C18EE" w14:textId="77777777" w:rsidTr="00FC7644">
        <w:trPr>
          <w:ins w:id="117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BA26" w14:textId="77777777" w:rsidR="00E12C76" w:rsidRPr="00463948" w:rsidRDefault="00E12C76" w:rsidP="00FC7644">
            <w:pPr>
              <w:keepNext/>
              <w:keepLines/>
              <w:spacing w:after="0"/>
              <w:rPr>
                <w:ins w:id="118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F4FA95" w14:textId="77777777" w:rsidR="00E12C76" w:rsidRPr="00463948" w:rsidRDefault="00E12C76" w:rsidP="00FC7644">
            <w:pPr>
              <w:keepNext/>
              <w:keepLines/>
              <w:spacing w:after="0"/>
              <w:rPr>
                <w:ins w:id="119" w:author="Jiakai Shi" w:date="2022-05-18T17:30:00Z"/>
                <w:rFonts w:ascii="Arial" w:eastAsia="SimSun" w:hAnsi="Arial"/>
                <w:sz w:val="18"/>
              </w:rPr>
            </w:pPr>
            <w:ins w:id="12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DD123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8D0F9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2" w:author="Jiakai Shi" w:date="2022-05-18T17:30:00Z"/>
                <w:rFonts w:ascii="Arial" w:eastAsia="SimSun" w:hAnsi="Arial"/>
                <w:sz w:val="18"/>
              </w:rPr>
            </w:pPr>
            <w:ins w:id="123" w:author="Jiakai Shi" w:date="2022-05-18T17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12C76" w:rsidRPr="00463948" w14:paraId="7D4B5B97" w14:textId="77777777" w:rsidTr="00FC7644">
        <w:trPr>
          <w:ins w:id="124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2CB6" w14:textId="77777777" w:rsidR="00E12C76" w:rsidRPr="00463948" w:rsidRDefault="00E12C76" w:rsidP="00FC7644">
            <w:pPr>
              <w:keepNext/>
              <w:keepLines/>
              <w:spacing w:after="0"/>
              <w:rPr>
                <w:ins w:id="125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41428B" w14:textId="77777777" w:rsidR="00E12C76" w:rsidRPr="00463948" w:rsidRDefault="00E12C76" w:rsidP="00FC7644">
            <w:pPr>
              <w:keepNext/>
              <w:keepLines/>
              <w:spacing w:after="0"/>
              <w:rPr>
                <w:ins w:id="126" w:author="Jiakai Shi" w:date="2022-05-18T17:30:00Z"/>
                <w:rFonts w:ascii="Arial" w:eastAsia="SimSun" w:hAnsi="Arial"/>
                <w:sz w:val="18"/>
              </w:rPr>
            </w:pPr>
            <w:ins w:id="127" w:author="Jiakai Shi" w:date="2022-05-18T17:30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A2B53A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F26A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9" w:author="Jiakai Shi" w:date="2022-05-18T17:30:00Z"/>
                <w:rFonts w:ascii="Arial" w:eastAsia="SimSun" w:hAnsi="Arial"/>
                <w:sz w:val="18"/>
              </w:rPr>
            </w:pPr>
            <w:ins w:id="13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12C76" w:rsidRPr="00463948" w14:paraId="1CC2B53D" w14:textId="77777777" w:rsidTr="00FC7644">
        <w:trPr>
          <w:ins w:id="131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059828" w14:textId="77777777" w:rsidR="00E12C76" w:rsidRPr="00463948" w:rsidRDefault="00E12C76" w:rsidP="00FC7644">
            <w:pPr>
              <w:keepNext/>
              <w:keepLines/>
              <w:spacing w:after="0"/>
              <w:rPr>
                <w:ins w:id="13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AB0A61" w14:textId="77777777" w:rsidR="00E12C76" w:rsidRPr="00463948" w:rsidRDefault="00E12C76" w:rsidP="00FC7644">
            <w:pPr>
              <w:keepNext/>
              <w:keepLines/>
              <w:spacing w:after="0"/>
              <w:rPr>
                <w:ins w:id="133" w:author="Jiakai Shi" w:date="2022-05-18T17:30:00Z"/>
                <w:rFonts w:ascii="Arial" w:eastAsia="SimSun" w:hAnsi="Arial"/>
                <w:sz w:val="18"/>
              </w:rPr>
            </w:pPr>
            <w:ins w:id="134" w:author="Jiakai Shi" w:date="2022-05-18T17:30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463948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B9E887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3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1A7337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36" w:author="Jiakai Shi" w:date="2022-05-18T17:30:00Z"/>
                <w:rFonts w:ascii="Arial" w:eastAsia="SimSun" w:hAnsi="Arial"/>
                <w:sz w:val="18"/>
              </w:rPr>
            </w:pPr>
            <w:ins w:id="137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12C76" w:rsidRPr="00463948" w14:paraId="44FC3C46" w14:textId="77777777" w:rsidTr="00FC7644">
        <w:trPr>
          <w:ins w:id="138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4AF97BC" w14:textId="77777777" w:rsidR="00E12C76" w:rsidRPr="00463948" w:rsidRDefault="00E12C76" w:rsidP="00FC7644">
            <w:pPr>
              <w:keepNext/>
              <w:keepLines/>
              <w:spacing w:after="0"/>
              <w:rPr>
                <w:ins w:id="139" w:author="Jiakai Shi" w:date="2022-05-18T17:30:00Z"/>
                <w:rFonts w:ascii="Arial" w:eastAsia="SimSun" w:hAnsi="Arial"/>
                <w:sz w:val="18"/>
              </w:rPr>
            </w:pPr>
            <w:ins w:id="14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F5CF871" w14:textId="77777777" w:rsidR="00E12C76" w:rsidRPr="00463948" w:rsidRDefault="00E12C76" w:rsidP="00FC7644">
            <w:pPr>
              <w:keepNext/>
              <w:keepLines/>
              <w:spacing w:after="0"/>
              <w:rPr>
                <w:ins w:id="141" w:author="Jiakai Shi" w:date="2022-05-18T17:30:00Z"/>
                <w:rFonts w:ascii="Arial" w:eastAsia="SimSun" w:hAnsi="Arial" w:cs="Arial"/>
                <w:sz w:val="18"/>
                <w:szCs w:val="18"/>
              </w:rPr>
            </w:pPr>
            <w:ins w:id="142" w:author="Jiakai Shi" w:date="2022-05-18T17:30:00Z">
              <w:r w:rsidRPr="00463948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B3C550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4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A58C18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44" w:author="Jiakai Shi" w:date="2022-05-18T17:30:00Z"/>
                <w:rFonts w:ascii="Arial" w:eastAsia="SimSun" w:hAnsi="Arial"/>
                <w:sz w:val="18"/>
              </w:rPr>
            </w:pPr>
            <w:ins w:id="14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12C76" w:rsidRPr="00463948" w14:paraId="375BEE38" w14:textId="77777777" w:rsidTr="00FC7644">
        <w:trPr>
          <w:ins w:id="14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1352E" w14:textId="77777777" w:rsidR="00E12C76" w:rsidRPr="00463948" w:rsidRDefault="00E12C76" w:rsidP="00FC7644">
            <w:pPr>
              <w:keepNext/>
              <w:keepLines/>
              <w:spacing w:after="0"/>
              <w:rPr>
                <w:ins w:id="14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81E0D5" w14:textId="77777777" w:rsidR="00E12C76" w:rsidRPr="00463948" w:rsidRDefault="00E12C76" w:rsidP="00FC7644">
            <w:pPr>
              <w:keepNext/>
              <w:keepLines/>
              <w:spacing w:after="0"/>
              <w:rPr>
                <w:ins w:id="148" w:author="Jiakai Shi" w:date="2022-05-18T17:30:00Z"/>
                <w:rFonts w:ascii="Arial" w:eastAsia="SimSun" w:hAnsi="Arial"/>
                <w:sz w:val="18"/>
              </w:rPr>
            </w:pPr>
            <w:ins w:id="14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B0AE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FEB46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1" w:author="Jiakai Shi" w:date="2022-05-18T17:30:00Z"/>
                <w:rFonts w:ascii="Arial" w:eastAsia="SimSun" w:hAnsi="Arial"/>
                <w:sz w:val="18"/>
              </w:rPr>
            </w:pPr>
            <w:ins w:id="15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27A881FF" w14:textId="77777777" w:rsidTr="00FC7644">
        <w:trPr>
          <w:ins w:id="153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EBE85" w14:textId="77777777" w:rsidR="00E12C76" w:rsidRPr="00463948" w:rsidRDefault="00E12C76" w:rsidP="00FC7644">
            <w:pPr>
              <w:keepNext/>
              <w:keepLines/>
              <w:spacing w:after="0"/>
              <w:rPr>
                <w:ins w:id="15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6FEEE7" w14:textId="77777777" w:rsidR="00E12C76" w:rsidRPr="00463948" w:rsidRDefault="00E12C76" w:rsidP="00FC7644">
            <w:pPr>
              <w:keepNext/>
              <w:keepLines/>
              <w:spacing w:after="0"/>
              <w:rPr>
                <w:ins w:id="155" w:author="Jiakai Shi" w:date="2022-05-18T17:30:00Z"/>
                <w:rFonts w:ascii="Arial" w:eastAsia="SimSun" w:hAnsi="Arial"/>
                <w:sz w:val="18"/>
              </w:rPr>
            </w:pPr>
            <w:ins w:id="15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2CCDB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DBB48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8" w:author="Jiakai Shi" w:date="2022-05-18T17:30:00Z"/>
                <w:rFonts w:ascii="Arial" w:eastAsia="SimSun" w:hAnsi="Arial"/>
                <w:sz w:val="18"/>
              </w:rPr>
            </w:pPr>
            <w:ins w:id="15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E2D49" w:rsidRPr="00463948" w14:paraId="2673A3EF" w14:textId="77777777" w:rsidTr="00962AE2">
        <w:trPr>
          <w:ins w:id="160" w:author="Jiakai Shi" w:date="2022-05-18T23:4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B4515FD" w14:textId="77777777" w:rsidR="00AE2D49" w:rsidRPr="00463948" w:rsidRDefault="00AE2D49" w:rsidP="00AE2D49">
            <w:pPr>
              <w:keepNext/>
              <w:keepLines/>
              <w:spacing w:after="0"/>
              <w:rPr>
                <w:ins w:id="161" w:author="Jiakai Shi" w:date="2022-05-18T23:41:00Z"/>
                <w:rFonts w:ascii="Arial" w:eastAsia="SimSun" w:hAnsi="Arial"/>
                <w:sz w:val="18"/>
              </w:rPr>
            </w:pPr>
            <w:ins w:id="16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74693445" w14:textId="77777777" w:rsidR="00AE2D49" w:rsidRPr="00463948" w:rsidRDefault="00AE2D49" w:rsidP="00AE2D49">
            <w:pPr>
              <w:keepNext/>
              <w:keepLines/>
              <w:spacing w:after="0"/>
              <w:rPr>
                <w:ins w:id="163" w:author="Jiakai Shi" w:date="2022-05-18T23:41:00Z"/>
                <w:rFonts w:ascii="Arial" w:eastAsia="SimSun" w:hAnsi="Arial"/>
                <w:sz w:val="18"/>
              </w:rPr>
            </w:pPr>
          </w:p>
          <w:p w14:paraId="172CD176" w14:textId="03071F1A" w:rsidR="00AE2D49" w:rsidRPr="00463948" w:rsidRDefault="00AE2D49" w:rsidP="00AE2D49">
            <w:pPr>
              <w:keepNext/>
              <w:keepLines/>
              <w:spacing w:after="0"/>
              <w:rPr>
                <w:ins w:id="164" w:author="Jiakai Shi" w:date="2022-05-18T23:40:00Z"/>
                <w:rFonts w:ascii="Arial" w:eastAsia="SimSun" w:hAnsi="Arial"/>
                <w:sz w:val="18"/>
              </w:rPr>
            </w:pPr>
            <w:proofErr w:type="spellStart"/>
            <w:ins w:id="165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 w:rsidRPr="00463948"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6C6560" w14:textId="4340C871" w:rsidR="00AE2D49" w:rsidRPr="00463948" w:rsidRDefault="00AE2D49" w:rsidP="00AE2D49">
            <w:pPr>
              <w:keepNext/>
              <w:keepLines/>
              <w:spacing w:after="0"/>
              <w:rPr>
                <w:ins w:id="166" w:author="Jiakai Shi" w:date="2022-05-18T23:40:00Z"/>
                <w:rFonts w:ascii="Arial" w:eastAsia="SimSun" w:hAnsi="Arial"/>
                <w:sz w:val="18"/>
              </w:rPr>
            </w:pPr>
            <w:ins w:id="167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9CE9F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68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F86CD4" w14:textId="27566009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69" w:author="Jiakai Shi" w:date="2022-05-18T23:40:00Z"/>
                <w:rFonts w:ascii="Arial" w:eastAsia="SimSun" w:hAnsi="Arial"/>
                <w:sz w:val="18"/>
              </w:rPr>
            </w:pPr>
            <w:ins w:id="170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AE2D49" w:rsidRPr="00463948" w14:paraId="286295CE" w14:textId="77777777" w:rsidTr="00962AE2">
        <w:trPr>
          <w:ins w:id="171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FF7DB3" w14:textId="77777777" w:rsidR="00AE2D49" w:rsidRPr="00463948" w:rsidRDefault="00AE2D49" w:rsidP="00AE2D49">
            <w:pPr>
              <w:keepNext/>
              <w:keepLines/>
              <w:spacing w:after="0"/>
              <w:rPr>
                <w:ins w:id="172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86382E" w14:textId="37AF009A" w:rsidR="00AE2D49" w:rsidRPr="00463948" w:rsidRDefault="00AE2D49" w:rsidP="00AE2D49">
            <w:pPr>
              <w:keepNext/>
              <w:keepLines/>
              <w:spacing w:after="0"/>
              <w:rPr>
                <w:ins w:id="173" w:author="Jiakai Shi" w:date="2022-05-18T23:40:00Z"/>
                <w:rFonts w:ascii="Arial" w:eastAsia="SimSun" w:hAnsi="Arial"/>
                <w:sz w:val="18"/>
              </w:rPr>
            </w:pPr>
            <w:ins w:id="174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263C17" w14:textId="4FB6EAC9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75" w:author="Jiakai Shi" w:date="2022-05-18T23:40:00Z"/>
                <w:rFonts w:ascii="Arial" w:eastAsia="SimSun" w:hAnsi="Arial"/>
                <w:sz w:val="18"/>
              </w:rPr>
            </w:pPr>
            <w:ins w:id="176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H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FDC101B" w14:textId="5B51B3C8" w:rsidR="00AE2D49" w:rsidRPr="00463948" w:rsidRDefault="008B3834" w:rsidP="00AE2D49">
            <w:pPr>
              <w:keepNext/>
              <w:keepLines/>
              <w:spacing w:after="0"/>
              <w:jc w:val="center"/>
              <w:rPr>
                <w:ins w:id="177" w:author="Jiakai Shi" w:date="2022-05-18T23:40:00Z"/>
                <w:rFonts w:ascii="Arial" w:eastAsia="SimSun" w:hAnsi="Arial"/>
                <w:sz w:val="18"/>
              </w:rPr>
            </w:pPr>
            <w:ins w:id="178" w:author="Gaurav Nigam" w:date="2022-05-18T15:55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E2D49" w:rsidRPr="00463948" w14:paraId="7AE720D4" w14:textId="77777777" w:rsidTr="00962AE2">
        <w:trPr>
          <w:ins w:id="179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932F473" w14:textId="77777777" w:rsidR="00AE2D49" w:rsidRPr="00463948" w:rsidRDefault="00AE2D49" w:rsidP="00AE2D49">
            <w:pPr>
              <w:keepNext/>
              <w:keepLines/>
              <w:spacing w:after="0"/>
              <w:rPr>
                <w:ins w:id="180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D8A3D0" w14:textId="14F91911" w:rsidR="00AE2D49" w:rsidRPr="00463948" w:rsidRDefault="00AE2D49" w:rsidP="00AE2D49">
            <w:pPr>
              <w:keepNext/>
              <w:keepLines/>
              <w:spacing w:after="0"/>
              <w:rPr>
                <w:ins w:id="181" w:author="Jiakai Shi" w:date="2022-05-18T23:40:00Z"/>
                <w:rFonts w:ascii="Arial" w:eastAsia="SimSun" w:hAnsi="Arial"/>
                <w:sz w:val="18"/>
              </w:rPr>
            </w:pPr>
            <w:ins w:id="18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1139B4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83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DF91BE" w14:textId="4BDF91EB" w:rsidR="00AE2D49" w:rsidRPr="00463948" w:rsidRDefault="008B3834" w:rsidP="00AE2D49">
            <w:pPr>
              <w:keepNext/>
              <w:keepLines/>
              <w:spacing w:after="0"/>
              <w:jc w:val="center"/>
              <w:rPr>
                <w:ins w:id="184" w:author="Jiakai Shi" w:date="2022-05-18T23:40:00Z"/>
                <w:rFonts w:ascii="Arial" w:eastAsia="SimSun" w:hAnsi="Arial"/>
                <w:sz w:val="18"/>
              </w:rPr>
            </w:pPr>
            <w:ins w:id="185" w:author="Gaurav Nigam" w:date="2022-05-18T15:55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E2D49" w:rsidRPr="00463948" w14:paraId="77477F7C" w14:textId="77777777" w:rsidTr="00962AE2">
        <w:trPr>
          <w:ins w:id="186" w:author="Jiakai Shi" w:date="2022-05-18T23:4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34702" w14:textId="77777777" w:rsidR="00AE2D49" w:rsidRPr="00463948" w:rsidRDefault="00AE2D49" w:rsidP="00AE2D49">
            <w:pPr>
              <w:keepNext/>
              <w:keepLines/>
              <w:spacing w:after="0"/>
              <w:rPr>
                <w:ins w:id="187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C7F310" w14:textId="3AD6A809" w:rsidR="00AE2D49" w:rsidRPr="00463948" w:rsidRDefault="00AE2D49" w:rsidP="00AE2D49">
            <w:pPr>
              <w:keepNext/>
              <w:keepLines/>
              <w:spacing w:after="0"/>
              <w:rPr>
                <w:ins w:id="188" w:author="Jiakai Shi" w:date="2022-05-18T23:40:00Z"/>
                <w:rFonts w:ascii="Arial" w:eastAsia="SimSun" w:hAnsi="Arial"/>
                <w:sz w:val="18"/>
              </w:rPr>
            </w:pPr>
            <w:ins w:id="189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C496C3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90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D88A88" w14:textId="57F93FD4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91" w:author="Jiakai Shi" w:date="2022-05-18T23:40:00Z"/>
                <w:rFonts w:ascii="Arial" w:eastAsia="SimSun" w:hAnsi="Arial"/>
                <w:sz w:val="18"/>
              </w:rPr>
            </w:pPr>
            <w:ins w:id="19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463948" w14:paraId="1E5EE45E" w14:textId="77777777" w:rsidTr="00FC7644">
        <w:trPr>
          <w:ins w:id="193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D1E8" w14:textId="77777777" w:rsidR="00E12C76" w:rsidRPr="00463948" w:rsidRDefault="00E12C76" w:rsidP="00FC7644">
            <w:pPr>
              <w:keepNext/>
              <w:keepLines/>
              <w:spacing w:after="0"/>
              <w:rPr>
                <w:ins w:id="194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195" w:author="Jiakai Shi" w:date="2022-05-18T17:30:00Z">
              <w:r w:rsidRPr="00463948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9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9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BE6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97" w:author="Jiakai Shi" w:date="2022-05-18T17:30:00Z"/>
                <w:rFonts w:ascii="Arial" w:eastAsia="SimSun" w:hAnsi="Arial"/>
                <w:sz w:val="18"/>
              </w:rPr>
            </w:pPr>
            <w:ins w:id="198" w:author="Jiakai Shi" w:date="2022-05-18T17:30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12C76" w:rsidRPr="00463948" w14:paraId="2E7EBACA" w14:textId="77777777" w:rsidTr="00FC7644">
        <w:trPr>
          <w:ins w:id="199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AD82" w14:textId="77777777" w:rsidR="00E12C76" w:rsidRPr="00463948" w:rsidRDefault="00E12C76" w:rsidP="00FC7644">
            <w:pPr>
              <w:keepNext/>
              <w:keepLines/>
              <w:spacing w:after="0"/>
              <w:rPr>
                <w:ins w:id="200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20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396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20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2051" w14:textId="004D4D9E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203" w:author="Jiakai Shi" w:date="2022-05-18T17:30:00Z"/>
                <w:rFonts w:ascii="Arial" w:eastAsia="SimSun" w:hAnsi="Arial"/>
                <w:sz w:val="18"/>
              </w:rPr>
            </w:pPr>
            <w:ins w:id="20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D213DD" w:rsidRPr="00463948" w14:paraId="00490EC3" w14:textId="77777777" w:rsidTr="005F0CC1">
        <w:trPr>
          <w:ins w:id="205" w:author="Jiakai Shi" w:date="2022-05-18T23:4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8AD2" w14:textId="5B551067" w:rsidR="00D213DD" w:rsidRPr="00463948" w:rsidRDefault="00D213DD" w:rsidP="00D213DD">
            <w:pPr>
              <w:keepNext/>
              <w:keepLines/>
              <w:spacing w:after="0"/>
              <w:rPr>
                <w:ins w:id="206" w:author="Jiakai Shi" w:date="2022-05-18T23:41:00Z"/>
                <w:rFonts w:ascii="Arial" w:eastAsia="SimSun" w:hAnsi="Arial"/>
                <w:sz w:val="18"/>
              </w:rPr>
            </w:pPr>
            <w:ins w:id="207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4133EE48" w14:textId="69631881" w:rsidR="00D213DD" w:rsidRPr="00463948" w:rsidRDefault="00D213DD">
            <w:pPr>
              <w:keepNext/>
              <w:keepLines/>
              <w:spacing w:after="0"/>
              <w:rPr>
                <w:ins w:id="208" w:author="Jiakai Shi" w:date="2022-05-18T23:41:00Z"/>
                <w:rFonts w:ascii="Arial" w:eastAsia="SimSun" w:hAnsi="Arial"/>
                <w:sz w:val="18"/>
              </w:rPr>
              <w:pPrChange w:id="209" w:author="Jiakai Shi" w:date="2022-05-18T2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211" w:author="Jiakai Shi" w:date="2022-05-19T00:02:00Z">
              <w:r w:rsidR="00F73989" w:rsidRPr="00463948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15CA5D8B" w14:textId="77777777" w:rsidR="00073A99" w:rsidRPr="00463948" w:rsidRDefault="00073A99" w:rsidP="00073A99">
      <w:pPr>
        <w:pStyle w:val="TH"/>
        <w:rPr>
          <w:ins w:id="212" w:author="Jiakai Shi" w:date="2022-04-25T13:06:00Z"/>
        </w:rPr>
      </w:pPr>
    </w:p>
    <w:p w14:paraId="0F73655B" w14:textId="0B96A750" w:rsidR="00073A99" w:rsidRPr="00463948" w:rsidRDefault="00073A99" w:rsidP="00073A99">
      <w:pPr>
        <w:pStyle w:val="TH"/>
        <w:rPr>
          <w:ins w:id="213" w:author="Jiakai Shi" w:date="2022-04-25T13:06:00Z"/>
        </w:rPr>
      </w:pPr>
      <w:ins w:id="214" w:author="Jiakai Shi" w:date="2022-04-25T13:06:00Z">
        <w:r w:rsidRPr="00463948">
          <w:t>Table 5.2.2.2.</w:t>
        </w:r>
      </w:ins>
      <w:ins w:id="215" w:author="Jiakai Shi" w:date="2022-05-18T17:34:00Z">
        <w:r w:rsidR="00BD2137" w:rsidRPr="00463948">
          <w:t>x</w:t>
        </w:r>
      </w:ins>
      <w:ins w:id="216" w:author="Jiakai Shi" w:date="2022-04-25T13:06:00Z">
        <w:r w:rsidRPr="00463948">
          <w:t>-3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</w:t>
        </w:r>
      </w:ins>
      <w:ins w:id="217" w:author="Jiakai Shi" w:date="2022-05-18T17:36:00Z">
        <w:r w:rsidR="000E67E1" w:rsidRPr="00463948">
          <w:t>s</w:t>
        </w:r>
      </w:ins>
      <w:ins w:id="218" w:author="Jiakai Shi" w:date="2022-04-25T13:06:00Z">
        <w:r w:rsidRPr="00463948">
          <w:t xml:space="preserve">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B6567" w:rsidRPr="00463948" w14:paraId="2DF35DC8" w14:textId="77777777" w:rsidTr="00105756">
        <w:trPr>
          <w:ins w:id="219" w:author="Jiakai Shi" w:date="2022-05-16T15:24:00Z"/>
        </w:trPr>
        <w:tc>
          <w:tcPr>
            <w:tcW w:w="3681" w:type="dxa"/>
            <w:gridSpan w:val="2"/>
          </w:tcPr>
          <w:p w14:paraId="6A9798E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0" w:author="Jiakai Shi" w:date="2022-05-16T15:24:00Z"/>
                <w:rFonts w:ascii="Arial" w:eastAsia="SimSun" w:hAnsi="Arial"/>
                <w:b/>
                <w:sz w:val="18"/>
              </w:rPr>
            </w:pPr>
            <w:ins w:id="221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D1468F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2" w:author="Jiakai Shi" w:date="2022-05-16T15:24:00Z"/>
                <w:rFonts w:ascii="Arial" w:eastAsia="SimSun" w:hAnsi="Arial"/>
                <w:b/>
                <w:sz w:val="18"/>
              </w:rPr>
            </w:pPr>
            <w:ins w:id="223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7B8CACB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4" w:author="Jiakai Shi" w:date="2022-05-16T15:24:00Z"/>
                <w:rFonts w:ascii="Arial" w:eastAsia="SimSun" w:hAnsi="Arial"/>
                <w:b/>
                <w:sz w:val="18"/>
              </w:rPr>
            </w:pPr>
            <w:ins w:id="225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5ECB07B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6" w:author="Jiakai Shi" w:date="2022-05-16T15:24:00Z"/>
                <w:rFonts w:ascii="Arial" w:eastAsia="SimSun" w:hAnsi="Arial"/>
                <w:b/>
                <w:sz w:val="18"/>
                <w:lang w:eastAsia="zh-CN"/>
              </w:rPr>
            </w:pPr>
            <w:ins w:id="227" w:author="Jiakai Shi" w:date="2022-05-16T15:24:00Z">
              <w:r w:rsidRPr="0046394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B6567" w:rsidRPr="00463948" w14:paraId="63DB3DF2" w14:textId="77777777" w:rsidTr="00105756">
        <w:trPr>
          <w:ins w:id="228" w:author="Jiakai Shi" w:date="2022-05-16T15:24:00Z"/>
        </w:trPr>
        <w:tc>
          <w:tcPr>
            <w:tcW w:w="3681" w:type="dxa"/>
            <w:gridSpan w:val="2"/>
          </w:tcPr>
          <w:p w14:paraId="6C618FE1" w14:textId="77777777" w:rsidR="00AB6567" w:rsidRPr="00463948" w:rsidRDefault="00AB6567" w:rsidP="00105756">
            <w:pPr>
              <w:keepNext/>
              <w:keepLines/>
              <w:spacing w:after="0"/>
              <w:rPr>
                <w:ins w:id="229" w:author="Jiakai Shi" w:date="2022-05-16T15:24:00Z"/>
                <w:rFonts w:cs="Arial"/>
                <w:lang w:eastAsia="zh-CN"/>
              </w:rPr>
            </w:pPr>
            <w:ins w:id="23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D99CDA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1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63499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2" w:author="Jiakai Shi" w:date="2022-05-16T15:24:00Z"/>
                <w:rFonts w:ascii="Arial" w:eastAsia="SimSun" w:hAnsi="Arial"/>
                <w:sz w:val="18"/>
              </w:rPr>
            </w:pPr>
            <w:ins w:id="23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540BCD99" w14:textId="614357D6" w:rsidR="00AB6567" w:rsidRPr="00463948" w:rsidRDefault="000E67E1" w:rsidP="00105756">
            <w:pPr>
              <w:keepNext/>
              <w:keepLines/>
              <w:spacing w:after="0"/>
              <w:jc w:val="center"/>
              <w:rPr>
                <w:ins w:id="234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35" w:author="Jiakai Shi" w:date="2022-05-18T17:35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AB6567" w:rsidRPr="00463948" w14:paraId="08C87FCE" w14:textId="77777777" w:rsidTr="00105756">
        <w:trPr>
          <w:ins w:id="236" w:author="Jiakai Shi" w:date="2022-05-16T15:24:00Z"/>
        </w:trPr>
        <w:tc>
          <w:tcPr>
            <w:tcW w:w="3681" w:type="dxa"/>
            <w:gridSpan w:val="2"/>
          </w:tcPr>
          <w:p w14:paraId="6CE4652C" w14:textId="77777777" w:rsidR="00AB6567" w:rsidRPr="00463948" w:rsidRDefault="00AB6567" w:rsidP="00105756">
            <w:pPr>
              <w:keepNext/>
              <w:keepLines/>
              <w:spacing w:after="0"/>
              <w:rPr>
                <w:ins w:id="237" w:author="Jiakai Shi" w:date="2022-05-16T15:24:00Z"/>
                <w:rFonts w:cs="Arial"/>
                <w:lang w:eastAsia="zh-CN"/>
              </w:rPr>
            </w:pPr>
            <w:ins w:id="238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10A374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9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FF78704" w14:textId="77777777" w:rsidR="00AB6567" w:rsidRPr="00463948" w:rsidRDefault="00AB6567" w:rsidP="00105756">
            <w:pPr>
              <w:pStyle w:val="TAC"/>
              <w:rPr>
                <w:ins w:id="240" w:author="Jiakai Shi" w:date="2022-05-16T15:24:00Z"/>
                <w:rFonts w:eastAsia="SimSun"/>
                <w:lang w:eastAsia="zh-CN"/>
              </w:rPr>
            </w:pPr>
            <w:ins w:id="241" w:author="Jiakai Shi" w:date="2022-05-16T15:24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660397B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42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43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2DF4914" w14:textId="77777777" w:rsidR="00AB6567" w:rsidRPr="00463948" w:rsidRDefault="00AB6567" w:rsidP="00105756">
            <w:pPr>
              <w:pStyle w:val="TAC"/>
              <w:rPr>
                <w:ins w:id="244" w:author="Jiakai Shi" w:date="2022-05-16T15:24:00Z"/>
                <w:rFonts w:eastAsia="SimSun"/>
                <w:lang w:eastAsia="zh-CN"/>
              </w:rPr>
            </w:pPr>
            <w:ins w:id="245" w:author="Jiakai Shi" w:date="2022-05-16T15:24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3B034DB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4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47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B6567" w:rsidRPr="00463948" w14:paraId="48E3C70E" w14:textId="77777777" w:rsidTr="00105756">
        <w:trPr>
          <w:ins w:id="248" w:author="Jiakai Shi" w:date="2022-05-16T15:24:00Z"/>
        </w:trPr>
        <w:tc>
          <w:tcPr>
            <w:tcW w:w="3681" w:type="dxa"/>
            <w:gridSpan w:val="2"/>
          </w:tcPr>
          <w:p w14:paraId="0EDBC905" w14:textId="55A09823" w:rsidR="00AB6567" w:rsidRPr="00463948" w:rsidRDefault="00AB6567" w:rsidP="00105756">
            <w:pPr>
              <w:keepNext/>
              <w:keepLines/>
              <w:spacing w:after="0"/>
              <w:rPr>
                <w:ins w:id="249" w:author="Jiakai Shi" w:date="2022-05-16T15:24:00Z"/>
                <w:rFonts w:ascii="Arial" w:eastAsia="SimSun" w:hAnsi="Arial"/>
                <w:sz w:val="18"/>
              </w:rPr>
            </w:pPr>
            <w:ins w:id="25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I</w:t>
              </w:r>
            </w:ins>
            <w:ins w:id="251" w:author="Jiakai Shi" w:date="2022-05-18T17:36:00Z">
              <w:r w:rsidR="00BA55AF" w:rsidRPr="00463948">
                <w:rPr>
                  <w:rFonts w:ascii="Arial" w:eastAsia="SimSun" w:hAnsi="Arial"/>
                  <w:sz w:val="18"/>
                </w:rPr>
                <w:t>NR</w:t>
              </w:r>
            </w:ins>
            <w:ins w:id="252" w:author="Jiakai Shi" w:date="2022-05-16T15:24:00Z">
              <w:del w:id="253" w:author="CMCC-shiyuan-v1" w:date="2022-04-24T11:31:00Z">
                <w:r w:rsidRPr="00463948" w:rsidDel="004F5480">
                  <w:rPr>
                    <w:rFonts w:cs="Arial"/>
                  </w:rPr>
                  <w:fldChar w:fldCharType="begin"/>
                </w:r>
                <w:r w:rsidR="00F30610">
                  <w:rPr>
                    <w:rFonts w:cs="Arial"/>
                  </w:rPr>
                  <w:fldChar w:fldCharType="separate"/>
                </w:r>
                <w:r w:rsidRPr="00463948" w:rsidDel="004F5480">
                  <w:rPr>
                    <w:rFonts w:cs="Arial"/>
                  </w:rPr>
                  <w:fldChar w:fldCharType="end"/>
                </w:r>
              </w:del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BB8DB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54" w:author="Jiakai Shi" w:date="2022-05-16T15:24:00Z"/>
                <w:rFonts w:ascii="Arial" w:eastAsia="SimSun" w:hAnsi="Arial"/>
                <w:sz w:val="18"/>
              </w:rPr>
            </w:pPr>
            <w:ins w:id="255" w:author="Jiakai Shi" w:date="2022-05-16T15:24:00Z">
              <w:r w:rsidRPr="00463948">
                <w:rPr>
                  <w:rFonts w:ascii="Arial" w:eastAsia="SimSun" w:hAnsi="Arial" w:hint="eastAsia"/>
                  <w:sz w:val="18"/>
                </w:rPr>
                <w:t>d</w:t>
              </w:r>
              <w:r w:rsidRPr="00463948"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638C1E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56" w:author="Jiakai Shi" w:date="2022-05-16T15:24:00Z"/>
                <w:rFonts w:ascii="Arial" w:eastAsia="SimSun" w:hAnsi="Arial"/>
                <w:sz w:val="18"/>
              </w:rPr>
            </w:pPr>
            <w:ins w:id="25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A74AB7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58" w:author="Jiakai Shi" w:date="2022-05-16T15:24:00Z"/>
                <w:rFonts w:ascii="Arial" w:eastAsia="SimSun" w:hAnsi="Arial"/>
                <w:sz w:val="18"/>
              </w:rPr>
            </w:pPr>
            <w:ins w:id="25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AB6567" w:rsidRPr="00463948" w14:paraId="504C6DEC" w14:textId="77777777" w:rsidTr="00105756">
        <w:trPr>
          <w:ins w:id="260" w:author="Jiakai Shi" w:date="2022-05-16T15:24:00Z"/>
        </w:trPr>
        <w:tc>
          <w:tcPr>
            <w:tcW w:w="3681" w:type="dxa"/>
            <w:gridSpan w:val="2"/>
          </w:tcPr>
          <w:p w14:paraId="65584C76" w14:textId="77777777" w:rsidR="00AB6567" w:rsidRPr="00463948" w:rsidRDefault="00AB6567" w:rsidP="00105756">
            <w:pPr>
              <w:keepNext/>
              <w:keepLines/>
              <w:spacing w:after="0"/>
              <w:rPr>
                <w:ins w:id="261" w:author="Jiakai Shi" w:date="2022-05-16T15:24:00Z"/>
                <w:rFonts w:ascii="Arial" w:eastAsia="SimSun" w:hAnsi="Arial"/>
                <w:sz w:val="18"/>
              </w:rPr>
            </w:pPr>
            <w:ins w:id="26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7A25AF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3" w:author="Jiakai Shi" w:date="2022-05-16T15:24:00Z"/>
                <w:rFonts w:ascii="Arial" w:eastAsia="SimSun" w:hAnsi="Arial"/>
                <w:sz w:val="18"/>
              </w:rPr>
            </w:pPr>
            <w:ins w:id="26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40463B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5" w:author="Jiakai Shi" w:date="2022-05-16T15:24:00Z"/>
                <w:rFonts w:ascii="Arial" w:eastAsia="SimSun" w:hAnsi="Arial"/>
                <w:sz w:val="18"/>
              </w:rPr>
            </w:pPr>
            <w:ins w:id="26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6773609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7" w:author="Jiakai Shi" w:date="2022-05-16T15:24:00Z"/>
                <w:rFonts w:ascii="Arial" w:eastAsia="SimSun" w:hAnsi="Arial"/>
                <w:sz w:val="18"/>
              </w:rPr>
            </w:pPr>
            <w:ins w:id="26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B6567" w:rsidRPr="00463948" w14:paraId="2C45C371" w14:textId="77777777" w:rsidTr="00105756">
        <w:trPr>
          <w:ins w:id="269" w:author="Jiakai Shi" w:date="2022-05-16T15:24:00Z"/>
        </w:trPr>
        <w:tc>
          <w:tcPr>
            <w:tcW w:w="3681" w:type="dxa"/>
            <w:gridSpan w:val="2"/>
          </w:tcPr>
          <w:p w14:paraId="1F21C902" w14:textId="77777777" w:rsidR="00AB6567" w:rsidRPr="00463948" w:rsidRDefault="00AB6567" w:rsidP="00105756">
            <w:pPr>
              <w:keepNext/>
              <w:keepLines/>
              <w:spacing w:after="0"/>
              <w:rPr>
                <w:ins w:id="270" w:author="Jiakai Shi" w:date="2022-05-16T15:24:00Z"/>
                <w:rFonts w:ascii="Arial" w:eastAsia="SimSun" w:hAnsi="Arial"/>
                <w:sz w:val="18"/>
              </w:rPr>
            </w:pPr>
            <w:ins w:id="27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29162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43105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3" w:author="Jiakai Shi" w:date="2022-05-16T15:24:00Z"/>
                <w:rFonts w:ascii="Arial" w:eastAsia="SimSun" w:hAnsi="Arial"/>
                <w:sz w:val="18"/>
              </w:rPr>
            </w:pPr>
            <w:ins w:id="27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CD681F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5" w:author="Jiakai Shi" w:date="2022-05-16T15:24:00Z"/>
                <w:rFonts w:ascii="Arial" w:eastAsia="SimSun" w:hAnsi="Arial"/>
                <w:sz w:val="18"/>
              </w:rPr>
            </w:pPr>
            <w:ins w:id="27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AB6567" w:rsidRPr="00463948" w14:paraId="6F51C86F" w14:textId="77777777" w:rsidTr="00105756">
        <w:trPr>
          <w:ins w:id="277" w:author="Jiakai Shi" w:date="2022-05-16T15:24:00Z"/>
        </w:trPr>
        <w:tc>
          <w:tcPr>
            <w:tcW w:w="3681" w:type="dxa"/>
            <w:gridSpan w:val="2"/>
          </w:tcPr>
          <w:p w14:paraId="0B679B8C" w14:textId="77777777" w:rsidR="00AB6567" w:rsidRPr="00463948" w:rsidRDefault="00AB6567" w:rsidP="00105756">
            <w:pPr>
              <w:keepNext/>
              <w:keepLines/>
              <w:spacing w:after="0"/>
              <w:rPr>
                <w:ins w:id="278" w:author="Jiakai Shi" w:date="2022-05-16T15:24:00Z"/>
                <w:rFonts w:ascii="Arial" w:eastAsia="SimSun" w:hAnsi="Arial"/>
                <w:sz w:val="18"/>
              </w:rPr>
            </w:pPr>
            <w:ins w:id="27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C7070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0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646D3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1" w:author="Jiakai Shi" w:date="2022-05-16T15:24:00Z"/>
                <w:rFonts w:ascii="Arial" w:eastAsia="SimSun" w:hAnsi="Arial"/>
                <w:sz w:val="18"/>
              </w:rPr>
            </w:pPr>
            <w:ins w:id="28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3DBF4F4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3" w:author="Jiakai Shi" w:date="2022-05-16T15:24:00Z"/>
                <w:rFonts w:ascii="Arial" w:eastAsia="SimSun" w:hAnsi="Arial"/>
                <w:sz w:val="18"/>
              </w:rPr>
            </w:pPr>
            <w:ins w:id="28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AB6567" w:rsidRPr="00463948" w14:paraId="34A6736E" w14:textId="77777777" w:rsidTr="00105756">
        <w:trPr>
          <w:ins w:id="285" w:author="Jiakai Shi" w:date="2022-05-16T15:24:00Z"/>
        </w:trPr>
        <w:tc>
          <w:tcPr>
            <w:tcW w:w="3681" w:type="dxa"/>
            <w:gridSpan w:val="2"/>
          </w:tcPr>
          <w:p w14:paraId="2F834283" w14:textId="77777777" w:rsidR="00AB6567" w:rsidRPr="00463948" w:rsidRDefault="00AB6567" w:rsidP="00105756">
            <w:pPr>
              <w:keepNext/>
              <w:keepLines/>
              <w:spacing w:after="0"/>
              <w:rPr>
                <w:ins w:id="286" w:author="Jiakai Shi" w:date="2022-05-16T15:24:00Z"/>
                <w:rFonts w:ascii="Arial" w:eastAsia="SimSun" w:hAnsi="Arial"/>
                <w:sz w:val="18"/>
              </w:rPr>
            </w:pPr>
            <w:ins w:id="28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99B5C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3A799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9" w:author="Jiakai Shi" w:date="2022-05-16T15:24:00Z"/>
                <w:rFonts w:ascii="Arial" w:eastAsia="SimSun" w:hAnsi="Arial"/>
                <w:sz w:val="18"/>
              </w:rPr>
            </w:pPr>
            <w:ins w:id="29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656A28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1" w:author="Jiakai Shi" w:date="2022-05-16T15:24:00Z"/>
                <w:rFonts w:ascii="Arial" w:eastAsia="SimSun" w:hAnsi="Arial"/>
                <w:sz w:val="18"/>
              </w:rPr>
            </w:pPr>
            <w:ins w:id="29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6567" w:rsidRPr="00463948" w14:paraId="5E856DF4" w14:textId="77777777" w:rsidTr="00105756">
        <w:trPr>
          <w:ins w:id="293" w:author="Jiakai Shi" w:date="2022-05-16T15:24:00Z"/>
        </w:trPr>
        <w:tc>
          <w:tcPr>
            <w:tcW w:w="1413" w:type="dxa"/>
            <w:vMerge w:val="restart"/>
          </w:tcPr>
          <w:p w14:paraId="70A720FE" w14:textId="77777777" w:rsidR="00AB6567" w:rsidRPr="00463948" w:rsidRDefault="00AB6567" w:rsidP="00105756">
            <w:pPr>
              <w:keepNext/>
              <w:keepLines/>
              <w:spacing w:after="0"/>
              <w:rPr>
                <w:ins w:id="294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95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6A9AEE7" w14:textId="77777777" w:rsidR="00AB6567" w:rsidRPr="00463948" w:rsidRDefault="00AB6567" w:rsidP="00105756">
            <w:pPr>
              <w:keepNext/>
              <w:keepLines/>
              <w:spacing w:after="0"/>
              <w:rPr>
                <w:ins w:id="29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97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6A7ACD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9F3EB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9" w:author="Jiakai Shi" w:date="2022-05-16T15:24:00Z"/>
                <w:rFonts w:ascii="Arial" w:eastAsia="SimSun" w:hAnsi="Arial"/>
                <w:sz w:val="18"/>
              </w:rPr>
            </w:pPr>
            <w:ins w:id="30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D353D8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1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2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B6567" w:rsidRPr="00463948" w14:paraId="09B1C6B3" w14:textId="77777777" w:rsidTr="00105756">
        <w:trPr>
          <w:ins w:id="303" w:author="Jiakai Shi" w:date="2022-05-16T15:24:00Z"/>
        </w:trPr>
        <w:tc>
          <w:tcPr>
            <w:tcW w:w="1413" w:type="dxa"/>
            <w:vMerge/>
          </w:tcPr>
          <w:p w14:paraId="3FD81FA7" w14:textId="77777777" w:rsidR="00AB6567" w:rsidRPr="00463948" w:rsidRDefault="00AB6567" w:rsidP="00105756">
            <w:pPr>
              <w:keepNext/>
              <w:keepLines/>
              <w:spacing w:after="0"/>
              <w:rPr>
                <w:ins w:id="30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4326BA" w14:textId="77777777" w:rsidR="00AB6567" w:rsidRPr="00463948" w:rsidRDefault="00AB6567" w:rsidP="00105756">
            <w:pPr>
              <w:keepNext/>
              <w:keepLines/>
              <w:spacing w:after="0"/>
              <w:rPr>
                <w:ins w:id="305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6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8319E5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7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94313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9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1A31F5D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1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1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747FE" w:rsidRPr="00463948" w14:paraId="39D03D18" w14:textId="77777777" w:rsidTr="00105756">
        <w:trPr>
          <w:ins w:id="312" w:author="Jiakai Shi" w:date="2022-05-18T17:36:00Z"/>
        </w:trPr>
        <w:tc>
          <w:tcPr>
            <w:tcW w:w="1413" w:type="dxa"/>
            <w:vMerge w:val="restart"/>
          </w:tcPr>
          <w:p w14:paraId="74231C2E" w14:textId="1660AEF8" w:rsidR="000747FE" w:rsidRPr="00463948" w:rsidRDefault="000747FE" w:rsidP="000747FE">
            <w:pPr>
              <w:keepNext/>
              <w:keepLines/>
              <w:spacing w:after="0"/>
              <w:rPr>
                <w:ins w:id="313" w:author="Jiakai Shi" w:date="2022-05-18T17:36:00Z"/>
                <w:rFonts w:ascii="Arial" w:eastAsia="SimSun" w:hAnsi="Arial"/>
                <w:sz w:val="18"/>
              </w:rPr>
            </w:pPr>
            <w:ins w:id="314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1FD12B7" w14:textId="088F9F9A" w:rsidR="000747FE" w:rsidRPr="00463948" w:rsidRDefault="000747FE" w:rsidP="000747FE">
            <w:pPr>
              <w:keepNext/>
              <w:keepLines/>
              <w:spacing w:after="0"/>
              <w:rPr>
                <w:ins w:id="31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16" w:author="Jiakai Shi" w:date="2022-05-18T17:37:00Z">
              <w:r w:rsidRPr="00463948">
                <w:rPr>
                  <w:rFonts w:cs="Arial"/>
                  <w:b/>
                  <w:position w:val="-10"/>
                </w:rPr>
                <w:object w:dxaOrig="340" w:dyaOrig="340" w14:anchorId="16BDC08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3pt;height:13.3pt" o:ole="">
                    <v:imagedata r:id="rId12" o:title=""/>
                  </v:shape>
                  <o:OLEObject Type="Embed" ProgID="Equation.3" ShapeID="_x0000_i1025" DrawAspect="Content" ObjectID="_1721677502" r:id="rId13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4C3AFA6" w14:textId="08EA93C1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17" w:author="Jiakai Shi" w:date="2022-05-18T17:36:00Z"/>
                <w:rFonts w:ascii="Arial" w:eastAsia="SimSun" w:hAnsi="Arial"/>
                <w:sz w:val="18"/>
              </w:rPr>
            </w:pPr>
            <w:ins w:id="318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3663D9" w14:textId="7E01C4F8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1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0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BA165EE" w14:textId="454DA924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2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2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63948" w14:paraId="21891EE2" w14:textId="77777777" w:rsidTr="00105756">
        <w:trPr>
          <w:ins w:id="323" w:author="Jiakai Shi" w:date="2022-05-18T17:36:00Z"/>
        </w:trPr>
        <w:tc>
          <w:tcPr>
            <w:tcW w:w="1413" w:type="dxa"/>
            <w:vMerge/>
          </w:tcPr>
          <w:p w14:paraId="6B726A89" w14:textId="77777777" w:rsidR="000747FE" w:rsidRPr="00463948" w:rsidRDefault="000747FE" w:rsidP="000747FE">
            <w:pPr>
              <w:keepNext/>
              <w:keepLines/>
              <w:spacing w:after="0"/>
              <w:rPr>
                <w:ins w:id="324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E087A" w14:textId="22398250" w:rsidR="000747FE" w:rsidRPr="00463948" w:rsidRDefault="000747FE" w:rsidP="000747FE">
            <w:pPr>
              <w:keepNext/>
              <w:keepLines/>
              <w:spacing w:after="0"/>
              <w:rPr>
                <w:ins w:id="32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6" w:author="Jiakai Shi" w:date="2022-05-18T17:37:00Z">
              <w:r w:rsidRPr="00463948">
                <w:rPr>
                  <w:rFonts w:cs="Arial"/>
                  <w:b/>
                  <w:position w:val="-10"/>
                </w:rPr>
                <w:object w:dxaOrig="320" w:dyaOrig="340" w14:anchorId="408750F4">
                  <v:shape id="_x0000_i1026" type="#_x0000_t75" style="width:14.4pt;height:13.3pt" o:ole="">
                    <v:imagedata r:id="rId14" o:title=""/>
                  </v:shape>
                  <o:OLEObject Type="Embed" ProgID="Equation.3" ShapeID="_x0000_i1026" DrawAspect="Content" ObjectID="_1721677503" r:id="rId15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B47E9CA" w14:textId="13490BCF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27" w:author="Jiakai Shi" w:date="2022-05-18T17:36:00Z"/>
                <w:rFonts w:ascii="Arial" w:eastAsia="SimSun" w:hAnsi="Arial"/>
                <w:sz w:val="18"/>
              </w:rPr>
            </w:pPr>
            <w:ins w:id="328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0E0D06F" w14:textId="6850D398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2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0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BA91B4C" w14:textId="7D8C76FD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3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2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63948" w14:paraId="156493B4" w14:textId="77777777" w:rsidTr="00105756">
        <w:trPr>
          <w:ins w:id="333" w:author="Jiakai Shi" w:date="2022-05-18T17:36:00Z"/>
        </w:trPr>
        <w:tc>
          <w:tcPr>
            <w:tcW w:w="1413" w:type="dxa"/>
            <w:vMerge/>
          </w:tcPr>
          <w:p w14:paraId="09E5F3D6" w14:textId="77777777" w:rsidR="000747FE" w:rsidRPr="00463948" w:rsidRDefault="000747FE" w:rsidP="000747FE">
            <w:pPr>
              <w:keepNext/>
              <w:keepLines/>
              <w:spacing w:after="0"/>
              <w:rPr>
                <w:ins w:id="334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C80805" w14:textId="2DEEBA66" w:rsidR="000747FE" w:rsidRPr="00463948" w:rsidRDefault="000747FE" w:rsidP="000747FE">
            <w:pPr>
              <w:keepNext/>
              <w:keepLines/>
              <w:spacing w:after="0"/>
              <w:rPr>
                <w:ins w:id="33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6" w:author="Jiakai Shi" w:date="2022-05-18T17:37:00Z">
              <w:r w:rsidRPr="00463948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E89941" w14:textId="3A71B711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37" w:author="Jiakai Shi" w:date="2022-05-18T17:36:00Z"/>
                <w:rFonts w:ascii="Arial" w:eastAsia="SimSun" w:hAnsi="Arial"/>
                <w:sz w:val="18"/>
              </w:rPr>
            </w:pPr>
            <w:ins w:id="338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4C52F6" w14:textId="3788E31D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3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0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617AD6A" w14:textId="197DA482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4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2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B6567" w:rsidRPr="00463948" w14:paraId="29001378" w14:textId="77777777" w:rsidTr="00105756">
        <w:trPr>
          <w:ins w:id="343" w:author="Jiakai Shi" w:date="2022-05-16T15:24:00Z"/>
        </w:trPr>
        <w:tc>
          <w:tcPr>
            <w:tcW w:w="3681" w:type="dxa"/>
            <w:gridSpan w:val="2"/>
          </w:tcPr>
          <w:p w14:paraId="04208956" w14:textId="77777777" w:rsidR="00AB6567" w:rsidRPr="00463948" w:rsidRDefault="00AB6567" w:rsidP="00105756">
            <w:pPr>
              <w:keepNext/>
              <w:keepLines/>
              <w:spacing w:after="0"/>
              <w:rPr>
                <w:ins w:id="344" w:author="Jiakai Shi" w:date="2022-05-16T15:24:00Z"/>
                <w:rFonts w:ascii="Arial" w:eastAsia="SimSun" w:hAnsi="Arial"/>
                <w:sz w:val="18"/>
              </w:rPr>
            </w:pPr>
            <w:ins w:id="345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1669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4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0940C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47" w:author="Jiakai Shi" w:date="2022-05-16T15:24:00Z"/>
                <w:rFonts w:ascii="Arial" w:eastAsia="SimSun" w:hAnsi="Arial"/>
                <w:sz w:val="18"/>
              </w:rPr>
            </w:pPr>
            <w:ins w:id="34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6D06629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49" w:author="Jiakai Shi" w:date="2022-05-16T15:24:00Z"/>
                <w:rFonts w:ascii="Arial" w:eastAsia="SimSun" w:hAnsi="Arial"/>
                <w:sz w:val="18"/>
              </w:rPr>
            </w:pPr>
            <w:ins w:id="35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TM</w:t>
              </w:r>
              <w:r w:rsidRPr="00463948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AB6567" w:rsidRPr="00463948" w14:paraId="0EE7C305" w14:textId="77777777" w:rsidTr="00105756">
        <w:trPr>
          <w:ins w:id="351" w:author="Jiakai Shi" w:date="2022-05-16T15:24:00Z"/>
        </w:trPr>
        <w:tc>
          <w:tcPr>
            <w:tcW w:w="3681" w:type="dxa"/>
            <w:gridSpan w:val="2"/>
          </w:tcPr>
          <w:p w14:paraId="02F79E77" w14:textId="77777777" w:rsidR="00AB6567" w:rsidRPr="00463948" w:rsidRDefault="00AB6567" w:rsidP="00105756">
            <w:pPr>
              <w:keepNext/>
              <w:keepLines/>
              <w:spacing w:after="0"/>
              <w:rPr>
                <w:ins w:id="352" w:author="Jiakai Shi" w:date="2022-05-16T15:24:00Z"/>
                <w:rFonts w:ascii="Arial" w:eastAsia="SimSun" w:hAnsi="Arial"/>
                <w:sz w:val="18"/>
              </w:rPr>
            </w:pPr>
            <w:ins w:id="35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86F3B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4" w:author="Jiakai Shi" w:date="2022-05-16T15:24:00Z"/>
                <w:rFonts w:ascii="Arial" w:eastAsia="SimSun" w:hAnsi="Arial"/>
                <w:sz w:val="18"/>
              </w:rPr>
            </w:pPr>
            <w:ins w:id="355" w:author="Jiakai Shi" w:date="2022-05-16T15:24:00Z">
              <w:r w:rsidRPr="00463948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40FEC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6" w:author="Jiakai Shi" w:date="2022-05-16T15:24:00Z"/>
                <w:rFonts w:ascii="Arial" w:eastAsia="SimSun" w:hAnsi="Arial"/>
                <w:sz w:val="18"/>
              </w:rPr>
            </w:pPr>
            <w:ins w:id="35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4C7A67AA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8" w:author="Jiakai Shi" w:date="2022-05-16T15:24:00Z"/>
                <w:rFonts w:ascii="Arial" w:eastAsia="SimSun" w:hAnsi="Arial"/>
                <w:sz w:val="18"/>
              </w:rPr>
            </w:pPr>
            <w:ins w:id="35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B6567" w:rsidRPr="00463948" w14:paraId="6E6F3020" w14:textId="77777777" w:rsidTr="00105756">
        <w:trPr>
          <w:trHeight w:val="482"/>
          <w:ins w:id="360" w:author="Jiakai Shi" w:date="2022-05-16T15:24:00Z"/>
        </w:trPr>
        <w:tc>
          <w:tcPr>
            <w:tcW w:w="3681" w:type="dxa"/>
            <w:gridSpan w:val="2"/>
          </w:tcPr>
          <w:p w14:paraId="6C315D9F" w14:textId="77777777" w:rsidR="00AB6567" w:rsidRPr="00463948" w:rsidRDefault="00AB6567" w:rsidP="00105756">
            <w:pPr>
              <w:keepNext/>
              <w:keepLines/>
              <w:spacing w:after="0"/>
              <w:rPr>
                <w:ins w:id="361" w:author="Jiakai Shi" w:date="2022-05-16T15:24:00Z"/>
                <w:rFonts w:ascii="Arial" w:eastAsia="SimSun" w:hAnsi="Arial"/>
                <w:sz w:val="18"/>
              </w:rPr>
            </w:pPr>
            <w:ins w:id="36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E18F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3" w:author="Jiakai Shi" w:date="2022-05-16T15:24:00Z"/>
                <w:rFonts w:ascii="Arial" w:eastAsia="SimSun" w:hAnsi="Arial"/>
                <w:sz w:val="18"/>
              </w:rPr>
            </w:pPr>
            <w:ins w:id="36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44CF8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5" w:author="Jiakai Shi" w:date="2022-05-16T15:24:00Z"/>
                <w:rFonts w:ascii="Arial" w:eastAsia="SimSun" w:hAnsi="Arial"/>
                <w:sz w:val="18"/>
              </w:rPr>
            </w:pPr>
            <w:ins w:id="36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07E81B6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7" w:author="Jiakai Shi" w:date="2022-05-16T15:24:00Z"/>
                <w:rFonts w:ascii="Arial" w:eastAsia="SimSun" w:hAnsi="Arial"/>
                <w:sz w:val="18"/>
              </w:rPr>
            </w:pPr>
            <w:ins w:id="36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B6567" w:rsidRPr="00463948" w14:paraId="064935F5" w14:textId="77777777" w:rsidTr="00105756">
        <w:trPr>
          <w:trHeight w:val="482"/>
          <w:ins w:id="369" w:author="Jiakai Shi" w:date="2022-05-16T15:24:00Z"/>
        </w:trPr>
        <w:tc>
          <w:tcPr>
            <w:tcW w:w="3681" w:type="dxa"/>
            <w:gridSpan w:val="2"/>
          </w:tcPr>
          <w:p w14:paraId="3A963E4D" w14:textId="77777777" w:rsidR="00AB6567" w:rsidRPr="00463948" w:rsidRDefault="00AB6567" w:rsidP="00105756">
            <w:pPr>
              <w:keepNext/>
              <w:keepLines/>
              <w:spacing w:after="0"/>
              <w:rPr>
                <w:ins w:id="370" w:author="Jiakai Shi" w:date="2022-05-16T15:24:00Z"/>
                <w:rFonts w:ascii="Arial" w:eastAsia="SimSun" w:hAnsi="Arial"/>
                <w:sz w:val="18"/>
              </w:rPr>
            </w:pPr>
            <w:ins w:id="37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E0E16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34B0B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3" w:author="Jiakai Shi" w:date="2022-05-16T15:24:00Z"/>
                <w:rFonts w:ascii="Arial" w:eastAsia="SimSun" w:hAnsi="Arial"/>
                <w:sz w:val="18"/>
              </w:rPr>
            </w:pPr>
            <w:ins w:id="37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066C5D7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5" w:author="Jiakai Shi" w:date="2022-05-16T15:24:00Z"/>
                <w:rFonts w:ascii="Arial" w:eastAsia="SimSun" w:hAnsi="Arial"/>
                <w:sz w:val="18"/>
              </w:rPr>
            </w:pPr>
            <w:ins w:id="37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</w:tr>
      <w:tr w:rsidR="00AB6567" w:rsidRPr="00463948" w14:paraId="4170C6E1" w14:textId="77777777" w:rsidTr="00105756">
        <w:trPr>
          <w:ins w:id="377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82F" w14:textId="77777777" w:rsidR="00AB6567" w:rsidRPr="00463948" w:rsidRDefault="00AB6567" w:rsidP="00105756">
            <w:pPr>
              <w:keepNext/>
              <w:keepLines/>
              <w:spacing w:after="0"/>
              <w:rPr>
                <w:ins w:id="378" w:author="Jiakai Shi" w:date="2022-05-16T15:24:00Z"/>
                <w:rFonts w:ascii="Arial" w:eastAsia="SimSun" w:hAnsi="Arial"/>
                <w:sz w:val="18"/>
              </w:rPr>
            </w:pPr>
            <w:ins w:id="37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E50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0" w:author="Jiakai Shi" w:date="2022-05-16T15:24:00Z"/>
                <w:rFonts w:ascii="Arial" w:eastAsia="SimSun" w:hAnsi="Arial"/>
                <w:sz w:val="18"/>
              </w:rPr>
            </w:pPr>
            <w:ins w:id="38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CC43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2" w:author="Jiakai Shi" w:date="2022-05-16T15:24:00Z"/>
                <w:rFonts w:ascii="Arial" w:eastAsia="SimSun" w:hAnsi="Arial"/>
                <w:sz w:val="18"/>
              </w:rPr>
            </w:pPr>
            <w:ins w:id="38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415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4" w:author="Jiakai Shi" w:date="2022-05-16T15:24:00Z"/>
                <w:rFonts w:ascii="Arial" w:eastAsia="SimSun" w:hAnsi="Arial"/>
                <w:sz w:val="18"/>
              </w:rPr>
            </w:pPr>
            <w:ins w:id="385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B6567" w:rsidRPr="00463948" w14:paraId="7E8FF2D0" w14:textId="77777777" w:rsidTr="00105756">
        <w:trPr>
          <w:ins w:id="386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9FF" w14:textId="77777777" w:rsidR="00AB6567" w:rsidRPr="00463948" w:rsidRDefault="00AB6567" w:rsidP="00105756">
            <w:pPr>
              <w:keepNext/>
              <w:keepLines/>
              <w:spacing w:after="0"/>
              <w:rPr>
                <w:ins w:id="387" w:author="Jiakai Shi" w:date="2022-05-16T15:24:00Z"/>
                <w:rFonts w:ascii="Arial" w:eastAsia="SimSun" w:hAnsi="Arial"/>
                <w:sz w:val="18"/>
              </w:rPr>
            </w:pPr>
            <w:ins w:id="38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B07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9" w:author="Jiakai Shi" w:date="2022-05-16T15:24:00Z"/>
                <w:rFonts w:ascii="Arial" w:eastAsia="SimSun" w:hAnsi="Arial"/>
                <w:sz w:val="18"/>
              </w:rPr>
            </w:pPr>
            <w:ins w:id="39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7AE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1" w:author="Jiakai Shi" w:date="2022-05-16T15:24:00Z"/>
                <w:rFonts w:ascii="Arial" w:eastAsia="SimSun" w:hAnsi="Arial"/>
                <w:sz w:val="18"/>
              </w:rPr>
            </w:pPr>
            <w:ins w:id="39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5A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3" w:author="Jiakai Shi" w:date="2022-05-16T15:24:00Z"/>
                <w:rFonts w:ascii="Arial" w:eastAsia="SimSun" w:hAnsi="Arial"/>
                <w:sz w:val="18"/>
              </w:rPr>
            </w:pPr>
            <w:ins w:id="39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B6567" w:rsidRPr="00463948" w14:paraId="5BC5401E" w14:textId="77777777" w:rsidTr="00105756">
        <w:trPr>
          <w:ins w:id="395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503" w14:textId="77777777" w:rsidR="00AB6567" w:rsidRPr="00463948" w:rsidRDefault="00AB6567" w:rsidP="00105756">
            <w:pPr>
              <w:keepNext/>
              <w:keepLines/>
              <w:spacing w:after="0"/>
              <w:rPr>
                <w:ins w:id="396" w:author="Jiakai Shi" w:date="2022-05-16T15:24:00Z"/>
                <w:rFonts w:ascii="Arial" w:hAnsi="Arial"/>
                <w:sz w:val="18"/>
                <w:lang w:eastAsia="zh-CN"/>
              </w:rPr>
            </w:pPr>
            <w:ins w:id="39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133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4CD" w14:textId="3798F0F6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9" w:author="Jiakai Shi" w:date="2022-05-16T15:24:00Z"/>
                <w:rFonts w:ascii="Arial" w:eastAsia="SimSun" w:hAnsi="Arial"/>
                <w:sz w:val="18"/>
              </w:rPr>
            </w:pPr>
            <w:bookmarkStart w:id="400" w:name="OLE_LINK37"/>
            <w:bookmarkStart w:id="401" w:name="OLE_LINK36"/>
            <w:ins w:id="40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  <w:bookmarkEnd w:id="400"/>
              <w:bookmarkEnd w:id="401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02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403" w:author="Jiakai Shi" w:date="2022-05-16T15:24:00Z"/>
                <w:rFonts w:ascii="Arial" w:eastAsia="SimSun" w:hAnsi="Arial"/>
                <w:sz w:val="18"/>
              </w:rPr>
            </w:pPr>
            <w:ins w:id="40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0747FE" w:rsidRPr="00463948" w14:paraId="1D8159D9" w14:textId="77777777" w:rsidTr="00105756">
        <w:trPr>
          <w:ins w:id="405" w:author="Jiakai Shi" w:date="2022-05-18T17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3AF" w14:textId="52844A80" w:rsidR="000747FE" w:rsidRPr="00463948" w:rsidRDefault="00E04BD4" w:rsidP="00105756">
            <w:pPr>
              <w:keepNext/>
              <w:keepLines/>
              <w:spacing w:after="0"/>
              <w:rPr>
                <w:ins w:id="406" w:author="Jiakai Shi" w:date="2022-05-18T17:37:00Z"/>
                <w:rFonts w:ascii="Arial" w:eastAsia="SimSun" w:hAnsi="Arial"/>
                <w:sz w:val="18"/>
              </w:rPr>
            </w:pPr>
            <w:ins w:id="407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4A00" w14:textId="1AA5154F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08" w:author="Jiakai Shi" w:date="2022-05-18T17:37:00Z"/>
                <w:rFonts w:ascii="Arial" w:eastAsia="SimSun" w:hAnsi="Arial"/>
                <w:sz w:val="18"/>
              </w:rPr>
            </w:pPr>
            <w:ins w:id="409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AB47" w14:textId="4A2F48EC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10" w:author="Jiakai Shi" w:date="2022-05-18T17:37:00Z"/>
                <w:rFonts w:ascii="Arial" w:eastAsia="SimSun" w:hAnsi="Arial"/>
                <w:sz w:val="18"/>
              </w:rPr>
            </w:pPr>
            <w:ins w:id="411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B55C" w14:textId="130D5BAE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12" w:author="Jiakai Shi" w:date="2022-05-18T17:37:00Z"/>
                <w:rFonts w:ascii="Arial" w:eastAsia="SimSun" w:hAnsi="Arial"/>
                <w:sz w:val="18"/>
              </w:rPr>
            </w:pPr>
            <w:ins w:id="413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6567" w:rsidRPr="00463948" w14:paraId="713DE0FC" w14:textId="77777777" w:rsidTr="00105756">
        <w:trPr>
          <w:ins w:id="414" w:author="Jiakai Shi" w:date="2022-05-16T15:2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D97" w14:textId="3027433C" w:rsidR="00AB6567" w:rsidRPr="00463948" w:rsidRDefault="00AB6567" w:rsidP="00105756">
            <w:pPr>
              <w:pStyle w:val="TAN"/>
              <w:rPr>
                <w:ins w:id="415" w:author="Jiakai Shi" w:date="2022-05-16T15:38:00Z"/>
                <w:lang w:eastAsia="zh-CN"/>
              </w:rPr>
            </w:pPr>
            <w:ins w:id="416" w:author="Jiakai Shi" w:date="2022-05-16T15:24:00Z">
              <w:r w:rsidRPr="00463948">
                <w:rPr>
                  <w:lang w:eastAsia="zh-CN"/>
                </w:rPr>
                <w:t>Note 1:</w:t>
              </w:r>
            </w:ins>
            <w:ins w:id="417" w:author="Jiakai Shi" w:date="2022-05-16T15:39:00Z">
              <w:r w:rsidR="001745B9" w:rsidRPr="00463948">
                <w:rPr>
                  <w:lang w:eastAsia="zh-CN"/>
                </w:rPr>
                <w:t xml:space="preserve"> </w:t>
              </w:r>
            </w:ins>
            <w:ins w:id="418" w:author="Jiakai Shi" w:date="2022-05-16T15:24:00Z">
              <w:r w:rsidRPr="00463948"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3939960A" w14:textId="43B858FB" w:rsidR="001745B9" w:rsidRPr="00463948" w:rsidRDefault="001745B9" w:rsidP="00105756">
            <w:pPr>
              <w:pStyle w:val="TAN"/>
              <w:rPr>
                <w:ins w:id="419" w:author="Jiakai Shi" w:date="2022-05-16T15:24:00Z"/>
                <w:lang w:eastAsia="zh-CN"/>
              </w:rPr>
            </w:pPr>
            <w:ins w:id="420" w:author="Jiakai Shi" w:date="2022-05-16T15:38:00Z">
              <w:r w:rsidRPr="00463948">
                <w:rPr>
                  <w:lang w:eastAsia="zh-CN"/>
                </w:rPr>
                <w:t xml:space="preserve">Note </w:t>
              </w:r>
            </w:ins>
            <w:ins w:id="421" w:author="Jiakai Shi" w:date="2022-05-16T15:39:00Z">
              <w:r w:rsidRPr="00463948">
                <w:rPr>
                  <w:lang w:eastAsia="zh-CN"/>
                </w:rPr>
                <w:t>2</w:t>
              </w:r>
            </w:ins>
            <w:ins w:id="422" w:author="Jiakai Shi" w:date="2022-05-16T15:38:00Z">
              <w:r w:rsidRPr="00463948">
                <w:rPr>
                  <w:lang w:eastAsia="zh-CN"/>
                </w:rPr>
                <w:t xml:space="preserve">: No MBSFN and </w:t>
              </w:r>
            </w:ins>
            <w:ins w:id="423" w:author="Jiakai Shi" w:date="2022-05-18T17:35:00Z">
              <w:r w:rsidR="00E34993" w:rsidRPr="00463948">
                <w:rPr>
                  <w:lang w:eastAsia="zh-CN"/>
                </w:rPr>
                <w:t>Network-based CRS interference mitigation</w:t>
              </w:r>
            </w:ins>
            <w:ins w:id="424" w:author="Jiakai Shi" w:date="2022-05-16T15:38:00Z">
              <w:r w:rsidRPr="00463948">
                <w:rPr>
                  <w:lang w:eastAsia="zh-CN"/>
                </w:rPr>
                <w:t xml:space="preserve"> configured for </w:t>
              </w:r>
            </w:ins>
            <w:proofErr w:type="spellStart"/>
            <w:ins w:id="425" w:author="Jiakai Shi" w:date="2022-05-16T15:39:00Z">
              <w:r w:rsidRPr="00463948">
                <w:rPr>
                  <w:lang w:eastAsia="zh-CN"/>
                </w:rPr>
                <w:t>neighboring</w:t>
              </w:r>
              <w:proofErr w:type="spellEnd"/>
              <w:r w:rsidRPr="00463948">
                <w:rPr>
                  <w:lang w:eastAsia="zh-CN"/>
                </w:rPr>
                <w:t xml:space="preserve"> LTE</w:t>
              </w:r>
            </w:ins>
            <w:ins w:id="426" w:author="Jiakai Shi" w:date="2022-05-16T15:38:00Z">
              <w:r w:rsidRPr="00463948">
                <w:rPr>
                  <w:lang w:eastAsia="zh-CN"/>
                </w:rPr>
                <w:t xml:space="preserve"> cell</w:t>
              </w:r>
            </w:ins>
            <w:ins w:id="427" w:author="Jiakai Shi" w:date="2022-05-16T15:39:00Z">
              <w:r w:rsidRPr="00463948">
                <w:rPr>
                  <w:lang w:eastAsia="zh-CN"/>
                </w:rPr>
                <w:t>s</w:t>
              </w:r>
            </w:ins>
          </w:p>
        </w:tc>
      </w:tr>
    </w:tbl>
    <w:p w14:paraId="7F75F07B" w14:textId="77777777" w:rsidR="00AB6567" w:rsidRPr="00463948" w:rsidRDefault="00AB6567" w:rsidP="00073A99">
      <w:pPr>
        <w:rPr>
          <w:ins w:id="428" w:author="Jiakai Shi" w:date="2022-04-25T13:06:00Z"/>
          <w:rFonts w:eastAsia="SimSun"/>
        </w:rPr>
      </w:pPr>
    </w:p>
    <w:p w14:paraId="423FEF88" w14:textId="3031EAF5" w:rsidR="00073A99" w:rsidRPr="00463948" w:rsidRDefault="00073A99" w:rsidP="00073A99">
      <w:pPr>
        <w:pStyle w:val="TH"/>
        <w:rPr>
          <w:ins w:id="429" w:author="Jiakai Shi" w:date="2022-04-25T13:06:00Z"/>
        </w:rPr>
      </w:pPr>
      <w:ins w:id="430" w:author="Jiakai Shi" w:date="2022-04-25T13:06:00Z">
        <w:r w:rsidRPr="00463948">
          <w:t>Table 5.2.2.2.</w:t>
        </w:r>
      </w:ins>
      <w:ins w:id="431" w:author="Jiakai Shi" w:date="2022-05-18T17:47:00Z">
        <w:r w:rsidR="00143A1C" w:rsidRPr="00463948">
          <w:t>x</w:t>
        </w:r>
      </w:ins>
      <w:ins w:id="432" w:author="Jiakai Shi" w:date="2022-04-25T13:06:00Z">
        <w:r w:rsidRPr="00463948">
          <w:t>-4: Minimum performance for Rank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433" w:author="Jiakai Shi" w:date="2022-05-18T17:47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434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BE6BD4" w:rsidRPr="00463948" w14:paraId="3A02AF94" w14:textId="77777777" w:rsidTr="00A30D38">
        <w:trPr>
          <w:trHeight w:val="355"/>
          <w:jc w:val="center"/>
          <w:ins w:id="435" w:author="Jiakai Shi" w:date="2022-04-25T13:06:00Z"/>
          <w:trPrChange w:id="436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437" w:author="Jiakai Shi" w:date="2022-05-18T17:47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E6BD4" w:rsidRPr="00463948" w:rsidRDefault="00BE6BD4" w:rsidP="00BE6BD4">
            <w:pPr>
              <w:pStyle w:val="TAH"/>
              <w:jc w:val="left"/>
              <w:rPr>
                <w:ins w:id="438" w:author="Jiakai Shi" w:date="2022-04-25T13:06:00Z"/>
              </w:rPr>
            </w:pPr>
            <w:ins w:id="439" w:author="Jiakai Shi" w:date="2022-04-25T13:06:00Z">
              <w:r w:rsidRPr="00463948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440" w:author="Jiakai Shi" w:date="2022-05-18T17:47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77777777" w:rsidR="00BE6BD4" w:rsidRPr="00463948" w:rsidRDefault="00BE6BD4" w:rsidP="00BE6BD4">
            <w:pPr>
              <w:pStyle w:val="TAH"/>
              <w:rPr>
                <w:ins w:id="441" w:author="Jiakai Shi" w:date="2022-04-25T13:06:00Z"/>
              </w:rPr>
            </w:pPr>
            <w:ins w:id="442" w:author="Jiakai Shi" w:date="2022-04-25T13:06:00Z">
              <w:r w:rsidRPr="00463948">
                <w:t>Reference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  <w:r w:rsidRPr="00463948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443" w:author="Jiakai Shi" w:date="2022-05-18T17:47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77777777" w:rsidR="00BE6BD4" w:rsidRPr="00463948" w:rsidRDefault="00BE6BD4" w:rsidP="00BE6BD4">
            <w:pPr>
              <w:pStyle w:val="TAH"/>
              <w:rPr>
                <w:ins w:id="444" w:author="Jiakai Shi" w:date="2022-04-25T13:06:00Z"/>
              </w:rPr>
            </w:pPr>
            <w:ins w:id="445" w:author="Jiakai Shi" w:date="2022-04-25T13:06:00Z">
              <w:r w:rsidRPr="00463948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446" w:author="Jiakai Shi" w:date="2022-05-18T17:47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77777777" w:rsidR="00BE6BD4" w:rsidRPr="00463948" w:rsidRDefault="00BE6BD4" w:rsidP="00BE6BD4">
            <w:pPr>
              <w:pStyle w:val="TAH"/>
              <w:rPr>
                <w:ins w:id="447" w:author="Jiakai Shi" w:date="2022-04-25T13:06:00Z"/>
                <w:lang w:eastAsia="zh-CN"/>
              </w:rPr>
            </w:pPr>
            <w:ins w:id="448" w:author="Jiakai Shi" w:date="2022-04-25T13:06:00Z">
              <w:r w:rsidRPr="00463948">
                <w:t>Modulation format</w:t>
              </w:r>
              <w:r w:rsidRPr="00463948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49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7702D3C" w14:textId="77777777" w:rsidR="00BE6BD4" w:rsidRPr="00463948" w:rsidRDefault="00BE6BD4" w:rsidP="00BE6BD4">
            <w:pPr>
              <w:pStyle w:val="TAH"/>
              <w:rPr>
                <w:ins w:id="450" w:author="Jiakai Shi" w:date="2022-05-18T17:45:00Z"/>
              </w:rPr>
            </w:pPr>
            <w:ins w:id="451" w:author="Jiakai Shi" w:date="2022-05-18T17:45:00Z">
              <w:r w:rsidRPr="00463948">
                <w:t>TDD UL-DL pattern</w:t>
              </w:r>
            </w:ins>
          </w:p>
          <w:p w14:paraId="6109DC26" w14:textId="7A270ED0" w:rsidR="00BE6BD4" w:rsidRPr="00463948" w:rsidRDefault="00BE6BD4" w:rsidP="00BE6BD4">
            <w:pPr>
              <w:pStyle w:val="TAH"/>
              <w:rPr>
                <w:ins w:id="452" w:author="Jiakai Shi" w:date="2022-05-18T17:45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53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0BD40D2B" w:rsidR="00BE6BD4" w:rsidRPr="00463948" w:rsidRDefault="00BE6BD4" w:rsidP="00BE6BD4">
            <w:pPr>
              <w:pStyle w:val="TAH"/>
              <w:rPr>
                <w:ins w:id="454" w:author="Jiakai Shi" w:date="2022-04-25T13:06:00Z"/>
                <w:lang w:eastAsia="zh-CN"/>
              </w:rPr>
            </w:pPr>
            <w:ins w:id="455" w:author="Jiakai Shi" w:date="2022-04-25T13:06:00Z">
              <w:r w:rsidRPr="00463948">
                <w:t>Propagation condition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456" w:author="Jiakai Shi" w:date="2022-05-18T17:47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77777777" w:rsidR="00BE6BD4" w:rsidRPr="00463948" w:rsidRDefault="00BE6BD4" w:rsidP="00BE6BD4">
            <w:pPr>
              <w:pStyle w:val="TAH"/>
              <w:rPr>
                <w:ins w:id="457" w:author="Jiakai Shi" w:date="2022-04-25T13:06:00Z"/>
              </w:rPr>
            </w:pPr>
            <w:ins w:id="458" w:author="Jiakai Shi" w:date="2022-04-25T13:06:00Z">
              <w:r w:rsidRPr="00463948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459" w:author="Jiakai Shi" w:date="2022-05-18T17:47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2B74C6FD" w14:textId="77777777" w:rsidR="00BE6BD4" w:rsidRPr="00463948" w:rsidRDefault="00BE6BD4" w:rsidP="00BE6BD4">
            <w:pPr>
              <w:pStyle w:val="TAH"/>
              <w:rPr>
                <w:ins w:id="460" w:author="Jiakai Shi" w:date="2022-04-25T13:06:00Z"/>
              </w:rPr>
            </w:pPr>
            <w:ins w:id="461" w:author="Jiakai Shi" w:date="2022-04-25T13:06:00Z">
              <w:r w:rsidRPr="00463948">
                <w:t>Reference value</w:t>
              </w:r>
            </w:ins>
          </w:p>
        </w:tc>
      </w:tr>
      <w:tr w:rsidR="00BE6BD4" w:rsidRPr="00463948" w14:paraId="12990402" w14:textId="77777777" w:rsidTr="00A30D38">
        <w:trPr>
          <w:trHeight w:val="355"/>
          <w:jc w:val="center"/>
          <w:ins w:id="462" w:author="Jiakai Shi" w:date="2022-04-25T13:06:00Z"/>
          <w:trPrChange w:id="463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464" w:author="Jiakai Shi" w:date="2022-05-18T17:47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E6BD4" w:rsidRPr="00463948" w:rsidRDefault="00BE6BD4" w:rsidP="00BE6BD4">
            <w:pPr>
              <w:pStyle w:val="TAH"/>
              <w:rPr>
                <w:ins w:id="465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466" w:author="Jiakai Shi" w:date="2022-05-18T17:47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E6BD4" w:rsidRPr="00463948" w:rsidRDefault="00BE6BD4" w:rsidP="00BE6BD4">
            <w:pPr>
              <w:pStyle w:val="TAH"/>
              <w:rPr>
                <w:ins w:id="467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468" w:author="Jiakai Shi" w:date="2022-05-18T17:47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E6BD4" w:rsidRPr="00463948" w:rsidRDefault="00BE6BD4" w:rsidP="00BE6BD4">
            <w:pPr>
              <w:pStyle w:val="TAH"/>
              <w:rPr>
                <w:ins w:id="469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470" w:author="Jiakai Shi" w:date="2022-05-18T17:47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E6BD4" w:rsidRPr="00463948" w:rsidRDefault="00BE6BD4" w:rsidP="00BE6BD4">
            <w:pPr>
              <w:pStyle w:val="TAH"/>
              <w:rPr>
                <w:ins w:id="471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72" w:author="Jiakai Shi" w:date="2022-05-18T17:47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D08D083" w14:textId="77777777" w:rsidR="00BE6BD4" w:rsidRPr="00463948" w:rsidRDefault="00BE6BD4" w:rsidP="00BE6BD4">
            <w:pPr>
              <w:pStyle w:val="TAH"/>
              <w:rPr>
                <w:ins w:id="473" w:author="Jiakai Shi" w:date="2022-05-18T17:45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74" w:author="Jiakai Shi" w:date="2022-05-18T17:47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E6BD4" w:rsidRPr="00463948" w:rsidRDefault="00BE6BD4" w:rsidP="00BE6BD4">
            <w:pPr>
              <w:pStyle w:val="TAH"/>
              <w:rPr>
                <w:ins w:id="475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476" w:author="Jiakai Shi" w:date="2022-05-18T17:47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77777777" w:rsidR="00BE6BD4" w:rsidRPr="00463948" w:rsidRDefault="00BE6BD4" w:rsidP="00BE6BD4">
            <w:pPr>
              <w:pStyle w:val="TAH"/>
              <w:rPr>
                <w:ins w:id="477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478" w:author="Jiakai Shi" w:date="2022-05-18T17:47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103C6B64" w14:textId="77777777" w:rsidR="00BE6BD4" w:rsidRPr="00463948" w:rsidRDefault="00BE6BD4" w:rsidP="00BE6BD4">
            <w:pPr>
              <w:pStyle w:val="TAH"/>
              <w:rPr>
                <w:ins w:id="479" w:author="Jiakai Shi" w:date="2022-04-25T13:06:00Z"/>
              </w:rPr>
            </w:pPr>
            <w:ins w:id="480" w:author="Jiakai Shi" w:date="2022-04-25T13:06:00Z">
              <w:r w:rsidRPr="00463948">
                <w:t>Fraction of</w:t>
              </w:r>
            </w:ins>
          </w:p>
          <w:p w14:paraId="78F0861C" w14:textId="77777777" w:rsidR="00BE6BD4" w:rsidRPr="00463948" w:rsidRDefault="00BE6BD4" w:rsidP="00BE6BD4">
            <w:pPr>
              <w:pStyle w:val="TAH"/>
              <w:rPr>
                <w:ins w:id="481" w:author="Jiakai Shi" w:date="2022-04-25T13:06:00Z"/>
              </w:rPr>
            </w:pPr>
            <w:ins w:id="482" w:author="Jiakai Shi" w:date="2022-04-25T13:06:00Z">
              <w:r w:rsidRPr="00463948">
                <w:t>maximum</w:t>
              </w:r>
            </w:ins>
          </w:p>
          <w:p w14:paraId="3E55D583" w14:textId="77777777" w:rsidR="00BE6BD4" w:rsidRPr="00463948" w:rsidRDefault="00BE6BD4" w:rsidP="00BE6BD4">
            <w:pPr>
              <w:pStyle w:val="TAH"/>
              <w:rPr>
                <w:ins w:id="483" w:author="Jiakai Shi" w:date="2022-04-25T13:06:00Z"/>
              </w:rPr>
            </w:pPr>
            <w:ins w:id="484" w:author="Jiakai Shi" w:date="2022-04-25T13:06:00Z">
              <w:r w:rsidRPr="00463948">
                <w:t>throughput</w:t>
              </w:r>
            </w:ins>
          </w:p>
          <w:p w14:paraId="7DECC772" w14:textId="77777777" w:rsidR="00BE6BD4" w:rsidRPr="00463948" w:rsidRDefault="00BE6BD4" w:rsidP="00BE6BD4">
            <w:pPr>
              <w:pStyle w:val="TAH"/>
              <w:rPr>
                <w:ins w:id="485" w:author="Jiakai Shi" w:date="2022-04-25T13:06:00Z"/>
              </w:rPr>
            </w:pPr>
            <w:ins w:id="486" w:author="Jiakai Shi" w:date="2022-04-25T13:06:00Z">
              <w:r w:rsidRPr="00463948"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487" w:author="Jiakai Shi" w:date="2022-05-18T17:47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FAC5DD7" w14:textId="77777777" w:rsidR="00BE6BD4" w:rsidRPr="00463948" w:rsidRDefault="00BE6BD4" w:rsidP="00BE6BD4">
            <w:pPr>
              <w:pStyle w:val="TAH"/>
              <w:rPr>
                <w:ins w:id="488" w:author="Jiakai Shi" w:date="2022-04-25T13:06:00Z"/>
              </w:rPr>
            </w:pPr>
            <w:ins w:id="489" w:author="Jiakai Shi" w:date="2022-04-25T13:06:00Z">
              <w:r w:rsidRPr="00463948">
                <w:t>SNR (dB)</w:t>
              </w:r>
            </w:ins>
          </w:p>
        </w:tc>
      </w:tr>
      <w:tr w:rsidR="00BE6BD4" w:rsidRPr="00463948" w14:paraId="27F189E3" w14:textId="77777777" w:rsidTr="00A30D38">
        <w:tblPrEx>
          <w:tblPrExChange w:id="490" w:author="Jiakai Shi" w:date="2022-05-18T17:47:00Z">
            <w:tblPrEx>
              <w:tblW w:w="5018" w:type="pct"/>
            </w:tblPrEx>
          </w:tblPrExChange>
        </w:tblPrEx>
        <w:trPr>
          <w:trHeight w:val="180"/>
          <w:jc w:val="center"/>
          <w:ins w:id="491" w:author="Jiakai Shi" w:date="2022-04-25T13:06:00Z"/>
          <w:trPrChange w:id="492" w:author="Jiakai Shi" w:date="2022-05-18T17:47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493" w:author="Jiakai Shi" w:date="2022-05-18T17:47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133B80CB" w14:textId="77777777" w:rsidR="00BE6BD4" w:rsidRPr="00463948" w:rsidRDefault="00BE6BD4" w:rsidP="00BE6BD4">
            <w:pPr>
              <w:pStyle w:val="TAC"/>
              <w:rPr>
                <w:ins w:id="494" w:author="Jiakai Shi" w:date="2022-04-25T13:06:00Z"/>
                <w:rFonts w:eastAsia="SimSun"/>
              </w:rPr>
            </w:pPr>
            <w:ins w:id="495" w:author="Jiakai Shi" w:date="2022-04-25T13:06:00Z">
              <w:r w:rsidRPr="00463948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496" w:author="Jiakai Shi" w:date="2022-05-18T17:47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0711716" w:rsidR="00BE6BD4" w:rsidRPr="00463948" w:rsidRDefault="00BE6BD4" w:rsidP="00BE6BD4">
            <w:pPr>
              <w:pStyle w:val="TAC"/>
              <w:rPr>
                <w:ins w:id="497" w:author="Jiakai Shi" w:date="2022-04-25T13:06:00Z"/>
                <w:rFonts w:eastAsia="SimSun"/>
              </w:rPr>
            </w:pPr>
            <w:ins w:id="498" w:author="Jiakai Shi" w:date="2022-05-16T15:19:00Z">
              <w:r w:rsidRPr="00463948">
                <w:rPr>
                  <w:rFonts w:eastAsia="SimSun"/>
                </w:rPr>
                <w:t>R.</w:t>
              </w:r>
              <w:r w:rsidRPr="00D348CF">
                <w:rPr>
                  <w:rFonts w:eastAsia="SimSun"/>
                </w:rPr>
                <w:t>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499" w:author="Jiakai Shi" w:date="2022-05-18T17:47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77777777" w:rsidR="00BE6BD4" w:rsidRPr="00463948" w:rsidRDefault="00BE6BD4" w:rsidP="00BE6BD4">
            <w:pPr>
              <w:pStyle w:val="TAC"/>
              <w:rPr>
                <w:ins w:id="500" w:author="Jiakai Shi" w:date="2022-04-25T13:06:00Z"/>
                <w:rFonts w:eastAsia="SimSun"/>
              </w:rPr>
            </w:pPr>
            <w:ins w:id="501" w:author="Jiakai Shi" w:date="2022-04-25T13:06:00Z">
              <w:r w:rsidRPr="00463948">
                <w:rPr>
                  <w:rFonts w:eastAsia="SimSun"/>
                </w:rPr>
                <w:t>20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502" w:author="Jiakai Shi" w:date="2022-05-18T17:47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77777777" w:rsidR="00BE6BD4" w:rsidRPr="00463948" w:rsidRDefault="00BE6BD4" w:rsidP="00BE6BD4">
            <w:pPr>
              <w:pStyle w:val="TAC"/>
              <w:rPr>
                <w:ins w:id="503" w:author="Jiakai Shi" w:date="2022-04-25T13:06:00Z"/>
                <w:rFonts w:eastAsia="SimSun"/>
              </w:rPr>
            </w:pPr>
            <w:ins w:id="504" w:author="Jiakai Shi" w:date="2022-04-25T13:06:00Z">
              <w:r w:rsidRPr="00463948">
                <w:rPr>
                  <w:rFonts w:eastAsia="SimSun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05" w:author="Jiakai Shi" w:date="2022-05-18T17:47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0CE6338F" w14:textId="71C4D3EA" w:rsidR="00BE6BD4" w:rsidRPr="00463948" w:rsidRDefault="002336F7" w:rsidP="00BE6BD4">
            <w:pPr>
              <w:pStyle w:val="TAC"/>
              <w:rPr>
                <w:ins w:id="506" w:author="Jiakai Shi" w:date="2022-05-18T17:45:00Z"/>
                <w:rFonts w:eastAsia="SimSun"/>
              </w:rPr>
            </w:pPr>
            <w:ins w:id="507" w:author="Jiakai Shi" w:date="2022-05-18T17:46:00Z">
              <w:r w:rsidRPr="00463948">
                <w:rPr>
                  <w:rFonts w:eastAsia="SimSun" w:hint="eastAsia"/>
                  <w:lang w:eastAsia="zh-CN"/>
                </w:rPr>
                <w:t>F</w:t>
              </w:r>
              <w:r w:rsidRPr="00463948"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08" w:author="Jiakai Shi" w:date="2022-05-18T17:47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49318C75" w:rsidR="00BE6BD4" w:rsidRPr="00463948" w:rsidRDefault="00BE6BD4" w:rsidP="00BE6BD4">
            <w:pPr>
              <w:pStyle w:val="TAC"/>
              <w:rPr>
                <w:ins w:id="509" w:author="Jiakai Shi" w:date="2022-04-25T13:06:00Z"/>
                <w:rFonts w:eastAsia="SimSun"/>
              </w:rPr>
            </w:pPr>
            <w:ins w:id="510" w:author="Jiakai Shi" w:date="2022-04-25T13:06:00Z">
              <w:r w:rsidRPr="0046394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511" w:author="Jiakai Shi" w:date="2022-05-18T17:47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3F260E92" w:rsidR="00BE6BD4" w:rsidRPr="00463948" w:rsidRDefault="00BE6BD4" w:rsidP="00BE6BD4">
            <w:pPr>
              <w:pStyle w:val="TAC"/>
              <w:rPr>
                <w:ins w:id="512" w:author="Jiakai Shi" w:date="2022-04-25T13:06:00Z"/>
                <w:rFonts w:eastAsia="SimSun"/>
                <w:lang w:val="en-US"/>
              </w:rPr>
            </w:pPr>
            <w:ins w:id="513" w:author="Jiakai Shi" w:date="2022-05-16T15:26:00Z">
              <w:r w:rsidRPr="00463948">
                <w:rPr>
                  <w:rFonts w:eastAsia="SimSun"/>
                </w:rPr>
                <w:t>4</w:t>
              </w:r>
            </w:ins>
            <w:ins w:id="514" w:author="Jiakai Shi" w:date="2022-04-25T13:06:00Z">
              <w:r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515" w:author="Jiakai Shi" w:date="2022-05-18T17:47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77777777" w:rsidR="00BE6BD4" w:rsidRPr="00463948" w:rsidRDefault="00BE6BD4" w:rsidP="00BE6BD4">
            <w:pPr>
              <w:pStyle w:val="TAC"/>
              <w:rPr>
                <w:ins w:id="516" w:author="Jiakai Shi" w:date="2022-04-25T13:06:00Z"/>
                <w:rFonts w:eastAsia="SimSun"/>
              </w:rPr>
            </w:pPr>
            <w:ins w:id="517" w:author="Jiakai Shi" w:date="2022-04-25T13:06:00Z">
              <w:r w:rsidRPr="00463948"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518" w:author="Jiakai Shi" w:date="2022-05-18T17:47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77777777" w:rsidR="00BE6BD4" w:rsidRPr="00463948" w:rsidRDefault="00BE6BD4" w:rsidP="00BE6BD4">
            <w:pPr>
              <w:pStyle w:val="TAC"/>
              <w:rPr>
                <w:ins w:id="519" w:author="Jiakai Shi" w:date="2022-04-25T13:06:00Z"/>
                <w:rFonts w:eastAsia="SimSun"/>
                <w:lang w:eastAsia="zh-CN"/>
              </w:rPr>
            </w:pPr>
            <w:ins w:id="520" w:author="Jiakai Shi" w:date="2022-04-25T13:06:00Z">
              <w:r w:rsidRPr="000A7756">
                <w:rPr>
                  <w:rFonts w:eastAsia="SimSun"/>
                  <w:highlight w:val="yellow"/>
                  <w:rPrChange w:id="521" w:author="Jiakai Shi" w:date="2022-08-08T17:38:00Z">
                    <w:rPr>
                      <w:rFonts w:eastAsia="SimSun"/>
                    </w:rPr>
                  </w:rPrChange>
                </w:rPr>
                <w:t>TBA</w:t>
              </w:r>
            </w:ins>
          </w:p>
        </w:tc>
      </w:tr>
    </w:tbl>
    <w:p w14:paraId="784395D0" w14:textId="77777777" w:rsidR="00073A99" w:rsidRPr="00463948" w:rsidRDefault="00073A99" w:rsidP="00073A99">
      <w:pPr>
        <w:rPr>
          <w:ins w:id="522" w:author="Jiakai Shi" w:date="2022-04-25T13:06:00Z"/>
        </w:rPr>
      </w:pPr>
    </w:p>
    <w:p w14:paraId="53D75049" w14:textId="77777777" w:rsidR="00073A99" w:rsidRPr="00463948" w:rsidRDefault="00073A99" w:rsidP="00073A99">
      <w:pPr>
        <w:jc w:val="center"/>
        <w:rPr>
          <w:ins w:id="523" w:author="Jiakai Shi" w:date="2022-04-25T13:06:00Z"/>
          <w:b/>
          <w:bCs/>
          <w:noProof/>
          <w:lang w:eastAsia="zh-CN"/>
        </w:rPr>
      </w:pPr>
      <w:ins w:id="524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End of change 1&gt;</w:t>
        </w:r>
      </w:ins>
    </w:p>
    <w:p w14:paraId="062FE6F3" w14:textId="77777777" w:rsidR="00073A99" w:rsidRPr="00463948" w:rsidRDefault="00073A99" w:rsidP="00073A99">
      <w:pPr>
        <w:jc w:val="center"/>
        <w:rPr>
          <w:ins w:id="525" w:author="Jiakai Shi" w:date="2022-04-25T13:06:00Z"/>
          <w:b/>
          <w:bCs/>
          <w:noProof/>
          <w:lang w:eastAsia="zh-CN"/>
        </w:rPr>
      </w:pPr>
    </w:p>
    <w:p w14:paraId="76BBB75D" w14:textId="77777777" w:rsidR="00073A99" w:rsidRPr="00463948" w:rsidRDefault="00073A99" w:rsidP="00073A99">
      <w:pPr>
        <w:jc w:val="center"/>
        <w:rPr>
          <w:ins w:id="526" w:author="Jiakai Shi" w:date="2022-04-25T13:06:00Z"/>
          <w:b/>
          <w:bCs/>
          <w:noProof/>
          <w:lang w:eastAsia="zh-CN"/>
        </w:rPr>
      </w:pPr>
      <w:ins w:id="527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Start of change 2&gt;</w:t>
        </w:r>
      </w:ins>
    </w:p>
    <w:p w14:paraId="1A7668BE" w14:textId="4EF943F5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528" w:author="Jiakai Shi" w:date="2022-04-25T13:06:00Z"/>
          <w:rFonts w:ascii="Arial" w:hAnsi="Arial"/>
          <w:sz w:val="22"/>
        </w:rPr>
      </w:pPr>
      <w:ins w:id="529" w:author="Jiakai Shi" w:date="2022-04-25T13:06:00Z">
        <w:r w:rsidRPr="00463948">
          <w:rPr>
            <w:rFonts w:ascii="Arial" w:hAnsi="Arial"/>
            <w:sz w:val="22"/>
          </w:rPr>
          <w:t>5.</w:t>
        </w:r>
        <w:r w:rsidRPr="00463948">
          <w:rPr>
            <w:rFonts w:ascii="Arial" w:hAnsi="Arial" w:hint="eastAsia"/>
            <w:sz w:val="22"/>
          </w:rPr>
          <w:t>2</w:t>
        </w:r>
        <w:r w:rsidRPr="00463948">
          <w:rPr>
            <w:rFonts w:ascii="Arial" w:hAnsi="Arial"/>
            <w:sz w:val="22"/>
          </w:rPr>
          <w:t>.3.2.</w:t>
        </w:r>
      </w:ins>
      <w:ins w:id="530" w:author="Jiakai Shi" w:date="2022-05-18T23:29:00Z">
        <w:r w:rsidR="00520725" w:rsidRPr="00463948">
          <w:rPr>
            <w:rFonts w:ascii="Arial" w:hAnsi="Arial"/>
            <w:sz w:val="22"/>
            <w:lang w:eastAsia="zh-CN"/>
          </w:rPr>
          <w:t>x</w:t>
        </w:r>
      </w:ins>
      <w:ins w:id="531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4B9D0189" w14:textId="151420C6" w:rsidR="00073A99" w:rsidRPr="00463948" w:rsidRDefault="00073A99" w:rsidP="00073A99">
      <w:pPr>
        <w:rPr>
          <w:ins w:id="532" w:author="Jiakai Shi" w:date="2022-04-25T13:06:00Z"/>
          <w:rFonts w:ascii="Times-Roman" w:eastAsia="SimSun" w:hAnsi="Times-Roman" w:hint="eastAsia"/>
        </w:rPr>
      </w:pPr>
      <w:ins w:id="533" w:author="Jiakai Shi" w:date="2022-04-25T13:06:00Z">
        <w:r w:rsidRPr="00463948">
          <w:rPr>
            <w:rFonts w:ascii="Times-Roman" w:eastAsia="SimSun" w:hAnsi="Times-Roman"/>
          </w:rPr>
          <w:t>The performance requirements are specified in Table 5.2.3.2.</w:t>
        </w:r>
      </w:ins>
      <w:ins w:id="534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35" w:author="Jiakai Shi" w:date="2022-04-25T13:06:00Z">
        <w:r w:rsidRPr="00463948">
          <w:rPr>
            <w:rFonts w:ascii="Times-Roman" w:eastAsia="SimSun" w:hAnsi="Times-Roman"/>
          </w:rPr>
          <w:t>-4, with the addition of test parameters in Table 5.2.3.2.</w:t>
        </w:r>
      </w:ins>
      <w:ins w:id="536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37" w:author="Jiakai Shi" w:date="2022-04-25T13:06:00Z">
        <w:r w:rsidRPr="00463948">
          <w:rPr>
            <w:rFonts w:ascii="Times-Roman" w:eastAsia="SimSun" w:hAnsi="Times-Roman"/>
          </w:rPr>
          <w:t>-2 for the serving cell and Table 5.2.3.2.</w:t>
        </w:r>
      </w:ins>
      <w:ins w:id="538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39" w:author="Jiakai Shi" w:date="2022-04-25T13:06:00Z">
        <w:r w:rsidRPr="00463948">
          <w:rPr>
            <w:rFonts w:ascii="Times-Roman" w:eastAsia="SimSun" w:hAnsi="Times-Roman"/>
          </w:rPr>
          <w:t xml:space="preserve">-3 for the LTE interference cells and the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6150CDAB" w14:textId="605FDAE7" w:rsidR="00073A99" w:rsidRPr="00463948" w:rsidRDefault="00073A99" w:rsidP="00073A99">
      <w:pPr>
        <w:rPr>
          <w:ins w:id="540" w:author="Jiakai Shi" w:date="2022-04-25T13:06:00Z"/>
          <w:rFonts w:ascii="Times-Roman" w:eastAsia="SimSun" w:hAnsi="Times-Roman" w:hint="eastAsia"/>
        </w:rPr>
      </w:pPr>
      <w:ins w:id="541" w:author="Jiakai Shi" w:date="2022-04-25T13:06:00Z">
        <w:r w:rsidRPr="00463948">
          <w:rPr>
            <w:rFonts w:ascii="Times-Roman" w:eastAsia="SimSun" w:hAnsi="Times-Roman"/>
          </w:rPr>
          <w:t>The test purpose</w:t>
        </w:r>
        <w:r w:rsidRPr="00463948">
          <w:rPr>
            <w:rFonts w:ascii="Times-Roman" w:eastAsia="SimSun" w:hAnsi="Times-Roman" w:hint="eastAsia"/>
          </w:rPr>
          <w:t>s</w:t>
        </w:r>
        <w:r w:rsidRPr="00463948">
          <w:rPr>
            <w:rFonts w:ascii="Times-Roman" w:eastAsia="SimSun" w:hAnsi="Times-Roman"/>
          </w:rPr>
          <w:t xml:space="preserve"> are specified in Table 5.2.3.2.</w:t>
        </w:r>
      </w:ins>
      <w:ins w:id="542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43" w:author="Jiakai Shi" w:date="2022-04-25T13:06:00Z">
        <w:r w:rsidRPr="00463948">
          <w:rPr>
            <w:rFonts w:ascii="Times-Roman" w:eastAsia="SimSun" w:hAnsi="Times-Roman"/>
          </w:rPr>
          <w:t>-1</w:t>
        </w:r>
        <w:r w:rsidRPr="00463948">
          <w:rPr>
            <w:rFonts w:ascii="Times-Roman" w:eastAsia="SimSun" w:hAnsi="Times-Roman" w:hint="eastAsia"/>
          </w:rPr>
          <w:t>.</w:t>
        </w:r>
      </w:ins>
    </w:p>
    <w:p w14:paraId="73EEFE59" w14:textId="72B58A22" w:rsidR="00073A99" w:rsidRPr="00463948" w:rsidRDefault="00073A99" w:rsidP="00073A99">
      <w:pPr>
        <w:keepNext/>
        <w:keepLines/>
        <w:spacing w:before="60"/>
        <w:jc w:val="center"/>
        <w:rPr>
          <w:ins w:id="544" w:author="Jiakai Shi" w:date="2022-04-25T13:06:00Z"/>
          <w:rFonts w:ascii="Arial" w:eastAsia="SimSun" w:hAnsi="Arial"/>
          <w:b/>
        </w:rPr>
      </w:pPr>
      <w:ins w:id="545" w:author="Jiakai Shi" w:date="2022-04-25T13:06:00Z">
        <w:r w:rsidRPr="00463948">
          <w:rPr>
            <w:rFonts w:ascii="Arial" w:eastAsia="SimSun" w:hAnsi="Arial"/>
            <w:b/>
          </w:rPr>
          <w:lastRenderedPageBreak/>
          <w:t>Table 5.2.3.2.</w:t>
        </w:r>
      </w:ins>
      <w:ins w:id="546" w:author="Jiakai Shi" w:date="2022-05-18T17:50:00Z">
        <w:r w:rsidR="00F71CC1" w:rsidRPr="00463948">
          <w:rPr>
            <w:rFonts w:ascii="Arial" w:eastAsia="SimSun" w:hAnsi="Arial"/>
            <w:b/>
          </w:rPr>
          <w:t>x</w:t>
        </w:r>
      </w:ins>
      <w:ins w:id="547" w:author="Jiakai Shi" w:date="2022-04-25T13:06:00Z">
        <w:r w:rsidRPr="00463948">
          <w:rPr>
            <w:rFonts w:ascii="Arial" w:eastAsia="SimSun" w:hAnsi="Arial"/>
            <w:b/>
          </w:rPr>
          <w:t>-1</w:t>
        </w:r>
        <w:r w:rsidRPr="00463948">
          <w:rPr>
            <w:rFonts w:ascii="Arial" w:eastAsia="SimSun" w:hAnsi="Arial" w:hint="eastAsia"/>
            <w:b/>
          </w:rPr>
          <w:t>:</w:t>
        </w:r>
        <w:r w:rsidRPr="00463948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463948" w14:paraId="05BF88F8" w14:textId="77777777" w:rsidTr="00332CF7">
        <w:trPr>
          <w:ins w:id="548" w:author="Jiakai Shi" w:date="2022-04-25T13:06:00Z"/>
        </w:trPr>
        <w:tc>
          <w:tcPr>
            <w:tcW w:w="4927" w:type="dxa"/>
            <w:shd w:val="clear" w:color="auto" w:fill="auto"/>
          </w:tcPr>
          <w:p w14:paraId="32A08562" w14:textId="77777777" w:rsidR="00073A99" w:rsidRPr="00463948" w:rsidRDefault="00073A99" w:rsidP="00332CF7">
            <w:pPr>
              <w:keepNext/>
              <w:keepLines/>
              <w:jc w:val="center"/>
              <w:rPr>
                <w:ins w:id="549" w:author="Jiakai Shi" w:date="2022-04-25T13:06:00Z"/>
                <w:rFonts w:ascii="Arial" w:eastAsia="SimSun" w:hAnsi="Arial"/>
                <w:b/>
                <w:sz w:val="18"/>
              </w:rPr>
            </w:pPr>
            <w:ins w:id="550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329CD8D" w14:textId="77777777" w:rsidR="00073A99" w:rsidRPr="00463948" w:rsidRDefault="00073A99" w:rsidP="00332CF7">
            <w:pPr>
              <w:keepNext/>
              <w:keepLines/>
              <w:jc w:val="center"/>
              <w:rPr>
                <w:ins w:id="551" w:author="Jiakai Shi" w:date="2022-04-25T13:06:00Z"/>
                <w:rFonts w:ascii="Arial" w:eastAsia="SimSun" w:hAnsi="Arial"/>
                <w:b/>
                <w:sz w:val="18"/>
              </w:rPr>
            </w:pPr>
            <w:ins w:id="552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463948" w14:paraId="06F2687D" w14:textId="77777777" w:rsidTr="00332CF7">
        <w:trPr>
          <w:ins w:id="553" w:author="Jiakai Shi" w:date="2022-04-25T13:06:00Z"/>
        </w:trPr>
        <w:tc>
          <w:tcPr>
            <w:tcW w:w="4927" w:type="dxa"/>
            <w:shd w:val="clear" w:color="auto" w:fill="auto"/>
          </w:tcPr>
          <w:p w14:paraId="1FF65768" w14:textId="77777777" w:rsidR="00073A99" w:rsidRPr="00463948" w:rsidRDefault="00073A99" w:rsidP="00332CF7">
            <w:pPr>
              <w:keepNext/>
              <w:keepLines/>
              <w:rPr>
                <w:ins w:id="554" w:author="Jiakai Shi" w:date="2022-04-25T13:06:00Z"/>
                <w:rFonts w:ascii="Arial" w:eastAsia="SimSun" w:hAnsi="Arial"/>
                <w:sz w:val="18"/>
              </w:rPr>
            </w:pPr>
            <w:ins w:id="555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 xml:space="preserve">Verify PDSCH CRS interference mitigation performance under 4 receive antenna conditions with CRS rate matching configured for the serving cell. </w:t>
              </w:r>
            </w:ins>
          </w:p>
        </w:tc>
        <w:tc>
          <w:tcPr>
            <w:tcW w:w="4927" w:type="dxa"/>
            <w:shd w:val="clear" w:color="auto" w:fill="auto"/>
          </w:tcPr>
          <w:p w14:paraId="4883E4EE" w14:textId="77777777" w:rsidR="00073A99" w:rsidRPr="00463948" w:rsidRDefault="00073A99" w:rsidP="00332CF7">
            <w:pPr>
              <w:keepNext/>
              <w:keepLines/>
              <w:rPr>
                <w:ins w:id="556" w:author="Jiakai Shi" w:date="2022-04-25T13:06:00Z"/>
                <w:rFonts w:ascii="Arial" w:eastAsia="SimSun" w:hAnsi="Arial"/>
                <w:sz w:val="18"/>
              </w:rPr>
            </w:pPr>
            <w:ins w:id="557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C9F37B6" w14:textId="77777777" w:rsidR="00073A99" w:rsidRPr="00463948" w:rsidRDefault="00073A99" w:rsidP="00073A99">
      <w:pPr>
        <w:rPr>
          <w:ins w:id="558" w:author="Jiakai Shi" w:date="2022-04-25T13:06:00Z"/>
          <w:rFonts w:ascii="Times-Roman" w:eastAsia="SimSun" w:hAnsi="Times-Roman" w:hint="eastAsia"/>
        </w:rPr>
      </w:pPr>
    </w:p>
    <w:p w14:paraId="232912B7" w14:textId="64B85F32" w:rsidR="00073A99" w:rsidRPr="00463948" w:rsidRDefault="00073A99" w:rsidP="00073A99">
      <w:pPr>
        <w:pStyle w:val="TH"/>
        <w:rPr>
          <w:ins w:id="559" w:author="Jiakai Shi" w:date="2022-04-25T13:06:00Z"/>
        </w:rPr>
      </w:pPr>
      <w:ins w:id="560" w:author="Jiakai Shi" w:date="2022-04-25T13:06:00Z">
        <w:r w:rsidRPr="00463948">
          <w:lastRenderedPageBreak/>
          <w:t>Table 5.2.3.2.</w:t>
        </w:r>
      </w:ins>
      <w:ins w:id="561" w:author="Jiakai Shi" w:date="2022-05-18T17:50:00Z">
        <w:r w:rsidR="00F71CC1" w:rsidRPr="00463948">
          <w:t>x</w:t>
        </w:r>
      </w:ins>
      <w:ins w:id="562" w:author="Jiakai Shi" w:date="2022-04-25T13:06:00Z">
        <w:r w:rsidRPr="00463948">
          <w:t>-2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 parameters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27838" w:rsidRPr="00463948" w14:paraId="3531FF95" w14:textId="77777777" w:rsidTr="00FC7644">
        <w:trPr>
          <w:ins w:id="563" w:author="Jiakai Shi" w:date="2022-05-18T17:51:00Z"/>
        </w:trPr>
        <w:tc>
          <w:tcPr>
            <w:tcW w:w="5468" w:type="dxa"/>
            <w:gridSpan w:val="2"/>
            <w:shd w:val="clear" w:color="auto" w:fill="auto"/>
          </w:tcPr>
          <w:p w14:paraId="683CB5BC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64" w:author="Jiakai Shi" w:date="2022-05-18T17:51:00Z"/>
                <w:rFonts w:ascii="Arial" w:eastAsia="SimSun" w:hAnsi="Arial"/>
                <w:b/>
                <w:sz w:val="18"/>
              </w:rPr>
            </w:pPr>
            <w:ins w:id="565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C14E1C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66" w:author="Jiakai Shi" w:date="2022-05-18T17:51:00Z"/>
                <w:rFonts w:ascii="Arial" w:eastAsia="SimSun" w:hAnsi="Arial"/>
                <w:b/>
                <w:sz w:val="18"/>
              </w:rPr>
            </w:pPr>
            <w:ins w:id="567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827AD5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68" w:author="Jiakai Shi" w:date="2022-05-18T17:51:00Z"/>
                <w:rFonts w:ascii="Arial" w:eastAsia="SimSun" w:hAnsi="Arial"/>
                <w:b/>
                <w:sz w:val="18"/>
              </w:rPr>
            </w:pPr>
            <w:ins w:id="569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27838" w:rsidRPr="00463948" w14:paraId="3AF2D064" w14:textId="77777777" w:rsidTr="00FC7644">
        <w:trPr>
          <w:ins w:id="570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A26BF35" w14:textId="77777777" w:rsidR="00A27838" w:rsidRPr="00463948" w:rsidRDefault="00A27838" w:rsidP="00FC7644">
            <w:pPr>
              <w:keepNext/>
              <w:keepLines/>
              <w:spacing w:after="0"/>
              <w:rPr>
                <w:ins w:id="571" w:author="Jiakai Shi" w:date="2022-05-18T17:51:00Z"/>
                <w:rFonts w:ascii="Arial" w:eastAsia="SimSun" w:hAnsi="Arial"/>
                <w:sz w:val="18"/>
              </w:rPr>
            </w:pPr>
            <w:ins w:id="57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824A6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6DAF8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4" w:author="Jiakai Shi" w:date="2022-05-18T17:51:00Z"/>
                <w:rFonts w:ascii="Arial" w:eastAsia="SimSun" w:hAnsi="Arial"/>
                <w:sz w:val="18"/>
              </w:rPr>
            </w:pPr>
            <w:ins w:id="57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A27838" w:rsidRPr="00463948" w14:paraId="7365132D" w14:textId="77777777" w:rsidTr="00FC7644">
        <w:trPr>
          <w:ins w:id="576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314ECB" w14:textId="77777777" w:rsidR="00A27838" w:rsidRPr="00463948" w:rsidRDefault="00A27838" w:rsidP="00FC7644">
            <w:pPr>
              <w:keepNext/>
              <w:keepLines/>
              <w:spacing w:after="0"/>
              <w:rPr>
                <w:ins w:id="577" w:author="Jiakai Shi" w:date="2022-05-18T17:51:00Z"/>
                <w:rFonts w:ascii="Arial" w:eastAsia="SimSun" w:hAnsi="Arial"/>
                <w:sz w:val="18"/>
              </w:rPr>
            </w:pPr>
            <w:ins w:id="57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A879A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F75C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80" w:author="Jiakai Shi" w:date="2022-05-18T17:51:00Z"/>
                <w:rFonts w:ascii="Arial" w:eastAsia="SimSun" w:hAnsi="Arial"/>
                <w:sz w:val="18"/>
                <w:lang w:eastAsia="zh-CN"/>
              </w:rPr>
            </w:pPr>
            <w:ins w:id="58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57578CBF" w14:textId="77777777" w:rsidTr="00FC7644">
        <w:trPr>
          <w:ins w:id="582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79D89AE" w14:textId="77777777" w:rsidR="00A27838" w:rsidRPr="00463948" w:rsidRDefault="00A27838" w:rsidP="00FC7644">
            <w:pPr>
              <w:keepNext/>
              <w:keepLines/>
              <w:spacing w:after="0"/>
              <w:rPr>
                <w:ins w:id="583" w:author="Jiakai Shi" w:date="2022-05-18T17:51:00Z"/>
                <w:rFonts w:ascii="Arial" w:eastAsia="SimSun" w:hAnsi="Arial"/>
                <w:sz w:val="18"/>
              </w:rPr>
            </w:pPr>
            <w:ins w:id="58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B79414" w14:textId="77777777" w:rsidR="00A27838" w:rsidRPr="00463948" w:rsidRDefault="00A27838" w:rsidP="00FC7644">
            <w:pPr>
              <w:keepNext/>
              <w:keepLines/>
              <w:spacing w:after="0"/>
              <w:rPr>
                <w:ins w:id="585" w:author="Jiakai Shi" w:date="2022-05-18T17:51:00Z"/>
                <w:rFonts w:ascii="Arial" w:eastAsia="SimSun" w:hAnsi="Arial"/>
                <w:sz w:val="18"/>
              </w:rPr>
            </w:pPr>
            <w:ins w:id="586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8A22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8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307DD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88" w:author="Jiakai Shi" w:date="2022-05-18T17:51:00Z"/>
                <w:rFonts w:ascii="Arial" w:eastAsia="SimSun" w:hAnsi="Arial"/>
                <w:sz w:val="18"/>
              </w:rPr>
            </w:pPr>
            <w:ins w:id="589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27838" w:rsidRPr="00463948" w14:paraId="292AA778" w14:textId="77777777" w:rsidTr="00FC7644">
        <w:trPr>
          <w:ins w:id="590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62B6" w14:textId="77777777" w:rsidR="00A27838" w:rsidRPr="00463948" w:rsidRDefault="00A27838" w:rsidP="00FC7644">
            <w:pPr>
              <w:keepNext/>
              <w:keepLines/>
              <w:spacing w:after="0"/>
              <w:rPr>
                <w:ins w:id="59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D3ACC77" w14:textId="77777777" w:rsidR="00A27838" w:rsidRPr="00463948" w:rsidRDefault="00A27838" w:rsidP="00FC7644">
            <w:pPr>
              <w:keepNext/>
              <w:keepLines/>
              <w:spacing w:after="0"/>
              <w:rPr>
                <w:ins w:id="592" w:author="Jiakai Shi" w:date="2022-05-18T17:51:00Z"/>
                <w:rFonts w:ascii="Arial" w:eastAsia="SimSun" w:hAnsi="Arial"/>
                <w:sz w:val="18"/>
              </w:rPr>
            </w:pPr>
            <w:ins w:id="593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C2BDB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F59A3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5" w:author="Jiakai Shi" w:date="2022-05-18T17:51:00Z"/>
                <w:rFonts w:ascii="Arial" w:eastAsia="SimSun" w:hAnsi="Arial"/>
                <w:sz w:val="18"/>
              </w:rPr>
            </w:pPr>
            <w:ins w:id="596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463948" w14:paraId="5FAF2792" w14:textId="77777777" w:rsidTr="00FC7644">
        <w:trPr>
          <w:ins w:id="597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7EDB" w14:textId="77777777" w:rsidR="00A27838" w:rsidRPr="00463948" w:rsidRDefault="00A27838" w:rsidP="00FC7644">
            <w:pPr>
              <w:keepNext/>
              <w:keepLines/>
              <w:spacing w:after="0"/>
              <w:rPr>
                <w:ins w:id="59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7A96B6" w14:textId="77777777" w:rsidR="00A27838" w:rsidRPr="00463948" w:rsidRDefault="00A27838" w:rsidP="00FC7644">
            <w:pPr>
              <w:keepNext/>
              <w:keepLines/>
              <w:spacing w:after="0"/>
              <w:rPr>
                <w:ins w:id="599" w:author="Jiakai Shi" w:date="2022-05-18T17:51:00Z"/>
                <w:rFonts w:ascii="Arial" w:eastAsia="SimSun" w:hAnsi="Arial"/>
                <w:sz w:val="18"/>
              </w:rPr>
            </w:pPr>
            <w:ins w:id="600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F4A75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C3E18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2" w:author="Jiakai Shi" w:date="2022-05-18T17:51:00Z"/>
                <w:rFonts w:ascii="Arial" w:eastAsia="SimSun" w:hAnsi="Arial"/>
                <w:sz w:val="18"/>
              </w:rPr>
            </w:pPr>
            <w:ins w:id="603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27838" w:rsidRPr="00463948" w14:paraId="5428DBA1" w14:textId="77777777" w:rsidTr="00FC7644">
        <w:trPr>
          <w:ins w:id="604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DE2E1" w14:textId="77777777" w:rsidR="00A27838" w:rsidRPr="00463948" w:rsidRDefault="00A27838" w:rsidP="00FC7644">
            <w:pPr>
              <w:keepNext/>
              <w:keepLines/>
              <w:spacing w:after="0"/>
              <w:rPr>
                <w:ins w:id="60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45BF96" w14:textId="77777777" w:rsidR="00A27838" w:rsidRPr="00463948" w:rsidRDefault="00A27838" w:rsidP="00FC7644">
            <w:pPr>
              <w:keepNext/>
              <w:keepLines/>
              <w:spacing w:after="0"/>
              <w:rPr>
                <w:ins w:id="606" w:author="Jiakai Shi" w:date="2022-05-18T17:51:00Z"/>
                <w:rFonts w:ascii="Arial" w:eastAsia="SimSun" w:hAnsi="Arial"/>
                <w:sz w:val="18"/>
              </w:rPr>
            </w:pPr>
            <w:ins w:id="60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D39BE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10F8E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9" w:author="Jiakai Shi" w:date="2022-05-18T17:51:00Z"/>
                <w:rFonts w:ascii="Arial" w:eastAsia="SimSun" w:hAnsi="Arial"/>
                <w:sz w:val="18"/>
              </w:rPr>
            </w:pPr>
            <w:ins w:id="610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A27838" w:rsidRPr="00463948" w14:paraId="64F83885" w14:textId="77777777" w:rsidTr="00FC7644">
        <w:trPr>
          <w:ins w:id="611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8E0C" w14:textId="77777777" w:rsidR="00A27838" w:rsidRPr="00463948" w:rsidRDefault="00A27838" w:rsidP="00FC7644">
            <w:pPr>
              <w:keepNext/>
              <w:keepLines/>
              <w:spacing w:after="0"/>
              <w:rPr>
                <w:ins w:id="61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81C450B" w14:textId="77777777" w:rsidR="00A27838" w:rsidRPr="00463948" w:rsidRDefault="00A27838" w:rsidP="00FC7644">
            <w:pPr>
              <w:keepNext/>
              <w:keepLines/>
              <w:spacing w:after="0"/>
              <w:rPr>
                <w:ins w:id="613" w:author="Jiakai Shi" w:date="2022-05-18T17:51:00Z"/>
                <w:rFonts w:ascii="Arial" w:eastAsia="SimSun" w:hAnsi="Arial"/>
                <w:sz w:val="18"/>
              </w:rPr>
            </w:pPr>
            <w:ins w:id="61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9172F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F3470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6" w:author="Jiakai Shi" w:date="2022-05-18T17:51:00Z"/>
                <w:rFonts w:ascii="Arial" w:eastAsia="SimSun" w:hAnsi="Arial"/>
                <w:sz w:val="18"/>
              </w:rPr>
            </w:pPr>
            <w:ins w:id="61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402494A5" w14:textId="77777777" w:rsidTr="00FC7644">
        <w:trPr>
          <w:ins w:id="618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D3EE1" w14:textId="77777777" w:rsidR="00A27838" w:rsidRPr="00463948" w:rsidRDefault="00A27838" w:rsidP="00FC7644">
            <w:pPr>
              <w:keepNext/>
              <w:keepLines/>
              <w:spacing w:after="0"/>
              <w:rPr>
                <w:ins w:id="61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81FB2E" w14:textId="77777777" w:rsidR="00A27838" w:rsidRPr="00463948" w:rsidRDefault="00A27838" w:rsidP="00FC7644">
            <w:pPr>
              <w:keepNext/>
              <w:keepLines/>
              <w:spacing w:after="0"/>
              <w:rPr>
                <w:ins w:id="620" w:author="Jiakai Shi" w:date="2022-05-18T17:51:00Z"/>
                <w:rFonts w:ascii="Arial" w:eastAsia="SimSun" w:hAnsi="Arial"/>
                <w:sz w:val="18"/>
              </w:rPr>
            </w:pPr>
            <w:ins w:id="62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DEB7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2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8E8F8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23" w:author="Jiakai Shi" w:date="2022-05-18T17:51:00Z"/>
                <w:rFonts w:ascii="Arial" w:eastAsia="SimSun" w:hAnsi="Arial"/>
                <w:sz w:val="18"/>
              </w:rPr>
            </w:pPr>
            <w:ins w:id="62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27838" w:rsidRPr="00463948" w14:paraId="38AC4320" w14:textId="77777777" w:rsidTr="00FC7644">
        <w:trPr>
          <w:ins w:id="625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741AD" w14:textId="77777777" w:rsidR="00A27838" w:rsidRPr="00463948" w:rsidRDefault="00A27838" w:rsidP="00FC7644">
            <w:pPr>
              <w:keepNext/>
              <w:keepLines/>
              <w:spacing w:after="0"/>
              <w:rPr>
                <w:ins w:id="626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4F6B7A" w14:textId="77777777" w:rsidR="00A27838" w:rsidRPr="00463948" w:rsidRDefault="00A27838" w:rsidP="00FC7644">
            <w:pPr>
              <w:keepNext/>
              <w:keepLines/>
              <w:spacing w:after="0"/>
              <w:rPr>
                <w:ins w:id="627" w:author="Jiakai Shi" w:date="2022-05-18T17:51:00Z"/>
                <w:rFonts w:ascii="Arial" w:eastAsia="SimSun" w:hAnsi="Arial"/>
                <w:sz w:val="18"/>
              </w:rPr>
            </w:pPr>
            <w:ins w:id="62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B1B2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2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ADC6B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0" w:author="Jiakai Shi" w:date="2022-05-18T17:51:00Z"/>
                <w:rFonts w:ascii="Arial" w:eastAsia="SimSun" w:hAnsi="Arial"/>
                <w:sz w:val="18"/>
              </w:rPr>
            </w:pPr>
            <w:ins w:id="63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2</w:t>
              </w:r>
              <w:r w:rsidRPr="00463948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A27838" w:rsidRPr="00463948" w14:paraId="0C025117" w14:textId="77777777" w:rsidTr="00FC7644">
        <w:trPr>
          <w:ins w:id="632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7FFC3" w14:textId="77777777" w:rsidR="00A27838" w:rsidRPr="00463948" w:rsidRDefault="00A27838" w:rsidP="00FC7644">
            <w:pPr>
              <w:keepNext/>
              <w:keepLines/>
              <w:spacing w:after="0"/>
              <w:rPr>
                <w:ins w:id="633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3BAD36" w14:textId="77777777" w:rsidR="00A27838" w:rsidRPr="00463948" w:rsidRDefault="00A27838" w:rsidP="00FC7644">
            <w:pPr>
              <w:keepNext/>
              <w:keepLines/>
              <w:spacing w:after="0"/>
              <w:rPr>
                <w:ins w:id="634" w:author="Jiakai Shi" w:date="2022-05-18T17:51:00Z"/>
                <w:rFonts w:ascii="Arial" w:eastAsia="SimSun" w:hAnsi="Arial"/>
                <w:sz w:val="18"/>
              </w:rPr>
            </w:pPr>
            <w:ins w:id="63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0D47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94EAD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7" w:author="Jiakai Shi" w:date="2022-05-18T17:51:00Z"/>
                <w:rFonts w:ascii="Arial" w:eastAsia="SimSun" w:hAnsi="Arial"/>
                <w:sz w:val="18"/>
              </w:rPr>
            </w:pPr>
            <w:ins w:id="63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27838" w:rsidRPr="00463948" w14:paraId="485F67C6" w14:textId="77777777" w:rsidTr="00FC7644">
        <w:trPr>
          <w:ins w:id="639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D930E" w14:textId="77777777" w:rsidR="00A27838" w:rsidRPr="00463948" w:rsidRDefault="00A27838" w:rsidP="00FC7644">
            <w:pPr>
              <w:keepNext/>
              <w:keepLines/>
              <w:spacing w:after="0"/>
              <w:rPr>
                <w:ins w:id="640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2F66A9" w14:textId="77777777" w:rsidR="00A27838" w:rsidRPr="00463948" w:rsidRDefault="00A27838" w:rsidP="00FC7644">
            <w:pPr>
              <w:keepNext/>
              <w:keepLines/>
              <w:spacing w:after="0"/>
              <w:rPr>
                <w:ins w:id="641" w:author="Jiakai Shi" w:date="2022-05-18T17:51:00Z"/>
                <w:rFonts w:ascii="Arial" w:eastAsia="SimSun" w:hAnsi="Arial"/>
                <w:sz w:val="18"/>
              </w:rPr>
            </w:pPr>
            <w:ins w:id="64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254C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4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FB725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44" w:author="Jiakai Shi" w:date="2022-05-18T17:51:00Z"/>
                <w:rFonts w:ascii="Arial" w:eastAsia="SimSun" w:hAnsi="Arial"/>
                <w:sz w:val="18"/>
              </w:rPr>
            </w:pPr>
            <w:ins w:id="645" w:author="Jiakai Shi" w:date="2022-05-18T17:51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27838" w:rsidRPr="00463948" w14:paraId="542E2703" w14:textId="77777777" w:rsidTr="00FC7644">
        <w:trPr>
          <w:ins w:id="646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CF8CA" w14:textId="77777777" w:rsidR="00A27838" w:rsidRPr="00463948" w:rsidRDefault="00A27838" w:rsidP="00FC7644">
            <w:pPr>
              <w:keepNext/>
              <w:keepLines/>
              <w:spacing w:after="0"/>
              <w:rPr>
                <w:ins w:id="647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811966" w14:textId="77777777" w:rsidR="00A27838" w:rsidRPr="00463948" w:rsidRDefault="00A27838" w:rsidP="00FC7644">
            <w:pPr>
              <w:keepNext/>
              <w:keepLines/>
              <w:spacing w:after="0"/>
              <w:rPr>
                <w:ins w:id="648" w:author="Jiakai Shi" w:date="2022-05-18T17:51:00Z"/>
                <w:rFonts w:ascii="Arial" w:eastAsia="SimSun" w:hAnsi="Arial"/>
                <w:sz w:val="18"/>
              </w:rPr>
            </w:pPr>
            <w:ins w:id="649" w:author="Jiakai Shi" w:date="2022-05-18T17:51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B84ADA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1C5D25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1" w:author="Jiakai Shi" w:date="2022-05-18T17:51:00Z"/>
                <w:rFonts w:ascii="Arial" w:eastAsia="SimSun" w:hAnsi="Arial"/>
                <w:sz w:val="18"/>
              </w:rPr>
            </w:pPr>
            <w:ins w:id="65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27838" w:rsidRPr="00463948" w14:paraId="044A53BD" w14:textId="77777777" w:rsidTr="00FC7644">
        <w:trPr>
          <w:ins w:id="653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B7E60" w14:textId="77777777" w:rsidR="00A27838" w:rsidRPr="00463948" w:rsidRDefault="00A27838" w:rsidP="00FC7644">
            <w:pPr>
              <w:keepNext/>
              <w:keepLines/>
              <w:spacing w:after="0"/>
              <w:rPr>
                <w:ins w:id="65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4BEC03" w14:textId="77777777" w:rsidR="00A27838" w:rsidRPr="00463948" w:rsidRDefault="00A27838" w:rsidP="00FC7644">
            <w:pPr>
              <w:keepNext/>
              <w:keepLines/>
              <w:spacing w:after="0"/>
              <w:rPr>
                <w:ins w:id="655" w:author="Jiakai Shi" w:date="2022-05-18T17:51:00Z"/>
                <w:rFonts w:ascii="Arial" w:eastAsia="SimSun" w:hAnsi="Arial"/>
                <w:sz w:val="18"/>
              </w:rPr>
            </w:pPr>
            <w:ins w:id="656" w:author="Jiakai Shi" w:date="2022-05-18T17:51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463948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9FF56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B574B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8" w:author="Jiakai Shi" w:date="2022-05-18T17:51:00Z"/>
                <w:rFonts w:ascii="Arial" w:eastAsia="SimSun" w:hAnsi="Arial"/>
                <w:sz w:val="18"/>
              </w:rPr>
            </w:pPr>
            <w:ins w:id="659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27838" w:rsidRPr="00463948" w14:paraId="51CDE4C5" w14:textId="77777777" w:rsidTr="00FC7644">
        <w:trPr>
          <w:ins w:id="660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27B3E4C" w14:textId="77777777" w:rsidR="00A27838" w:rsidRPr="00463948" w:rsidRDefault="00A27838" w:rsidP="00FC7644">
            <w:pPr>
              <w:keepNext/>
              <w:keepLines/>
              <w:spacing w:after="0"/>
              <w:rPr>
                <w:ins w:id="661" w:author="Jiakai Shi" w:date="2022-05-18T17:51:00Z"/>
                <w:rFonts w:ascii="Arial" w:eastAsia="SimSun" w:hAnsi="Arial"/>
                <w:sz w:val="18"/>
              </w:rPr>
            </w:pPr>
            <w:ins w:id="66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11ABC6" w14:textId="77777777" w:rsidR="00A27838" w:rsidRPr="00463948" w:rsidRDefault="00A27838" w:rsidP="00FC7644">
            <w:pPr>
              <w:keepNext/>
              <w:keepLines/>
              <w:spacing w:after="0"/>
              <w:rPr>
                <w:ins w:id="663" w:author="Jiakai Shi" w:date="2022-05-18T17:51:00Z"/>
                <w:rFonts w:ascii="Arial" w:eastAsia="SimSun" w:hAnsi="Arial" w:cs="Arial"/>
                <w:sz w:val="18"/>
                <w:szCs w:val="18"/>
              </w:rPr>
            </w:pPr>
            <w:ins w:id="664" w:author="Jiakai Shi" w:date="2022-05-18T17:51:00Z">
              <w:r w:rsidRPr="00463948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F78D5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F533B7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6" w:author="Jiakai Shi" w:date="2022-05-18T17:51:00Z"/>
                <w:rFonts w:ascii="Arial" w:eastAsia="SimSun" w:hAnsi="Arial"/>
                <w:sz w:val="18"/>
              </w:rPr>
            </w:pPr>
            <w:ins w:id="66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27838" w:rsidRPr="00463948" w14:paraId="206F0FA3" w14:textId="77777777" w:rsidTr="00FC7644">
        <w:trPr>
          <w:ins w:id="668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E4BFB" w14:textId="77777777" w:rsidR="00A27838" w:rsidRPr="00463948" w:rsidRDefault="00A27838" w:rsidP="00FC7644">
            <w:pPr>
              <w:keepNext/>
              <w:keepLines/>
              <w:spacing w:after="0"/>
              <w:rPr>
                <w:ins w:id="66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45C409" w14:textId="77777777" w:rsidR="00A27838" w:rsidRPr="00463948" w:rsidRDefault="00A27838" w:rsidP="00FC7644">
            <w:pPr>
              <w:keepNext/>
              <w:keepLines/>
              <w:spacing w:after="0"/>
              <w:rPr>
                <w:ins w:id="670" w:author="Jiakai Shi" w:date="2022-05-18T17:51:00Z"/>
                <w:rFonts w:ascii="Arial" w:eastAsia="SimSun" w:hAnsi="Arial"/>
                <w:sz w:val="18"/>
              </w:rPr>
            </w:pPr>
            <w:ins w:id="67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7E5DA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7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DC3F2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73" w:author="Jiakai Shi" w:date="2022-05-18T17:51:00Z"/>
                <w:rFonts w:ascii="Arial" w:eastAsia="SimSun" w:hAnsi="Arial"/>
                <w:sz w:val="18"/>
              </w:rPr>
            </w:pPr>
            <w:ins w:id="67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38692A64" w14:textId="77777777" w:rsidTr="00FC7644">
        <w:trPr>
          <w:ins w:id="675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7A599" w14:textId="77777777" w:rsidR="00A27838" w:rsidRPr="00463948" w:rsidRDefault="00A27838" w:rsidP="00FC7644">
            <w:pPr>
              <w:keepNext/>
              <w:keepLines/>
              <w:spacing w:after="0"/>
              <w:rPr>
                <w:ins w:id="67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58C011" w14:textId="77777777" w:rsidR="00A27838" w:rsidRPr="00463948" w:rsidRDefault="00A27838" w:rsidP="00FC7644">
            <w:pPr>
              <w:keepNext/>
              <w:keepLines/>
              <w:spacing w:after="0"/>
              <w:rPr>
                <w:ins w:id="677" w:author="Jiakai Shi" w:date="2022-05-18T17:51:00Z"/>
                <w:rFonts w:ascii="Arial" w:eastAsia="SimSun" w:hAnsi="Arial"/>
                <w:sz w:val="18"/>
              </w:rPr>
            </w:pPr>
            <w:ins w:id="67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D0BB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7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474685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80" w:author="Jiakai Shi" w:date="2022-05-18T17:51:00Z"/>
                <w:rFonts w:ascii="Arial" w:eastAsia="SimSun" w:hAnsi="Arial"/>
                <w:sz w:val="18"/>
              </w:rPr>
            </w:pPr>
            <w:ins w:id="68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51ED9" w:rsidRPr="00463948" w14:paraId="2E5BA024" w14:textId="77777777" w:rsidTr="006A68E7">
        <w:trPr>
          <w:ins w:id="682" w:author="Jiakai Shi" w:date="2022-05-18T23:34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AA0CE59" w14:textId="77777777" w:rsidR="005C4D34" w:rsidRPr="00463948" w:rsidRDefault="005C4D34" w:rsidP="005C4D34">
            <w:pPr>
              <w:keepNext/>
              <w:keepLines/>
              <w:spacing w:after="0"/>
              <w:rPr>
                <w:ins w:id="683" w:author="Jiakai Shi" w:date="2022-05-18T23:36:00Z"/>
                <w:rFonts w:ascii="Arial" w:eastAsia="SimSun" w:hAnsi="Arial"/>
                <w:sz w:val="18"/>
              </w:rPr>
            </w:pPr>
            <w:ins w:id="684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36190F3D" w14:textId="77777777" w:rsidR="005C4D34" w:rsidRPr="00463948" w:rsidRDefault="005C4D34" w:rsidP="005C4D34">
            <w:pPr>
              <w:keepNext/>
              <w:keepLines/>
              <w:spacing w:after="0"/>
              <w:rPr>
                <w:ins w:id="685" w:author="Jiakai Shi" w:date="2022-05-18T23:36:00Z"/>
                <w:rFonts w:ascii="Arial" w:eastAsia="SimSun" w:hAnsi="Arial"/>
                <w:sz w:val="18"/>
              </w:rPr>
            </w:pPr>
          </w:p>
          <w:p w14:paraId="408447E9" w14:textId="185C6FE7" w:rsidR="00351ED9" w:rsidRPr="00463948" w:rsidRDefault="00ED5270" w:rsidP="005C4D34">
            <w:pPr>
              <w:keepNext/>
              <w:keepLines/>
              <w:spacing w:after="0"/>
              <w:rPr>
                <w:ins w:id="686" w:author="Jiakai Shi" w:date="2022-05-18T23:34:00Z"/>
                <w:rFonts w:ascii="Arial" w:eastAsia="SimSun" w:hAnsi="Arial"/>
                <w:sz w:val="18"/>
              </w:rPr>
            </w:pPr>
            <w:proofErr w:type="spellStart"/>
            <w:ins w:id="687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M</w:t>
              </w:r>
              <w:r w:rsidR="005C4D34" w:rsidRPr="00463948">
                <w:rPr>
                  <w:rFonts w:ascii="Arial" w:eastAsia="SimSun" w:hAnsi="Arial"/>
                  <w:sz w:val="18"/>
                </w:rPr>
                <w:t>atchin</w:t>
              </w:r>
            </w:ins>
            <w:proofErr w:type="spellEnd"/>
            <w:ins w:id="688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C79807" w14:textId="75DE18FC" w:rsidR="00351ED9" w:rsidRPr="00463948" w:rsidRDefault="004902FC" w:rsidP="00FC7644">
            <w:pPr>
              <w:keepNext/>
              <w:keepLines/>
              <w:spacing w:after="0"/>
              <w:rPr>
                <w:ins w:id="689" w:author="Jiakai Shi" w:date="2022-05-18T23:34:00Z"/>
                <w:rFonts w:ascii="Arial" w:eastAsia="SimSun" w:hAnsi="Arial"/>
                <w:sz w:val="18"/>
              </w:rPr>
            </w:pPr>
            <w:ins w:id="690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00AF9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691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51E8C5" w14:textId="33F2BFF2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692" w:author="Jiakai Shi" w:date="2022-05-18T23:34:00Z"/>
                <w:rFonts w:ascii="Arial" w:eastAsia="SimSun" w:hAnsi="Arial"/>
                <w:sz w:val="18"/>
              </w:rPr>
            </w:pPr>
            <w:ins w:id="693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351ED9" w:rsidRPr="00463948" w14:paraId="407BDBD8" w14:textId="77777777" w:rsidTr="006A68E7">
        <w:trPr>
          <w:ins w:id="694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C9393BA" w14:textId="77777777" w:rsidR="00351ED9" w:rsidRPr="00463948" w:rsidRDefault="00351ED9" w:rsidP="00FC7644">
            <w:pPr>
              <w:keepNext/>
              <w:keepLines/>
              <w:spacing w:after="0"/>
              <w:rPr>
                <w:ins w:id="695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4970523" w14:textId="0DB3B312" w:rsidR="00351ED9" w:rsidRPr="00463948" w:rsidRDefault="004902FC" w:rsidP="00FC7644">
            <w:pPr>
              <w:keepNext/>
              <w:keepLines/>
              <w:spacing w:after="0"/>
              <w:rPr>
                <w:ins w:id="696" w:author="Jiakai Shi" w:date="2022-05-18T23:34:00Z"/>
                <w:rFonts w:ascii="Arial" w:eastAsia="SimSun" w:hAnsi="Arial"/>
                <w:sz w:val="18"/>
              </w:rPr>
            </w:pPr>
            <w:ins w:id="697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ACDCE5" w14:textId="576EE1D2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698" w:author="Jiakai Shi" w:date="2022-05-18T23:34:00Z"/>
                <w:rFonts w:ascii="Arial" w:eastAsia="SimSun" w:hAnsi="Arial"/>
                <w:sz w:val="18"/>
              </w:rPr>
            </w:pPr>
            <w:ins w:id="699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H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2A2F41E" w14:textId="1AC97DC2" w:rsidR="00351ED9" w:rsidRPr="00463948" w:rsidRDefault="00D348CF" w:rsidP="00FC7644">
            <w:pPr>
              <w:keepNext/>
              <w:keepLines/>
              <w:spacing w:after="0"/>
              <w:jc w:val="center"/>
              <w:rPr>
                <w:ins w:id="700" w:author="Jiakai Shi" w:date="2022-05-18T23:34:00Z"/>
                <w:rFonts w:ascii="Arial" w:eastAsia="SimSun" w:hAnsi="Arial"/>
                <w:sz w:val="18"/>
              </w:rPr>
            </w:pPr>
            <w:ins w:id="701" w:author="Jiakai Shi" w:date="2022-06-29T16:39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51ED9" w:rsidRPr="00463948" w14:paraId="0E48D5AB" w14:textId="77777777" w:rsidTr="006A68E7">
        <w:trPr>
          <w:ins w:id="702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400D0DE" w14:textId="77777777" w:rsidR="00351ED9" w:rsidRPr="00463948" w:rsidRDefault="00351ED9" w:rsidP="00FC7644">
            <w:pPr>
              <w:keepNext/>
              <w:keepLines/>
              <w:spacing w:after="0"/>
              <w:rPr>
                <w:ins w:id="703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598E91" w14:textId="3CB6C8AA" w:rsidR="00351ED9" w:rsidRPr="00463948" w:rsidRDefault="004902FC" w:rsidP="00FC7644">
            <w:pPr>
              <w:keepNext/>
              <w:keepLines/>
              <w:spacing w:after="0"/>
              <w:rPr>
                <w:ins w:id="704" w:author="Jiakai Shi" w:date="2022-05-18T23:34:00Z"/>
                <w:rFonts w:ascii="Arial" w:eastAsia="SimSun" w:hAnsi="Arial"/>
                <w:sz w:val="18"/>
              </w:rPr>
            </w:pPr>
            <w:ins w:id="705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N</w:t>
              </w:r>
            </w:ins>
            <w:ins w:id="706" w:author="Jiakai Shi" w:date="2022-05-18T23:37:00Z">
              <w:r w:rsidRPr="00463948">
                <w:rPr>
                  <w:rFonts w:ascii="Arial" w:eastAsia="SimSun" w:hAnsi="Arial"/>
                  <w:sz w:val="18"/>
                </w:rPr>
                <w:t>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F3A2D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707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27A098" w14:textId="3EEA315A" w:rsidR="00351ED9" w:rsidRPr="00463948" w:rsidRDefault="00D348CF" w:rsidP="00FC7644">
            <w:pPr>
              <w:keepNext/>
              <w:keepLines/>
              <w:spacing w:after="0"/>
              <w:jc w:val="center"/>
              <w:rPr>
                <w:ins w:id="708" w:author="Jiakai Shi" w:date="2022-05-18T23:34:00Z"/>
                <w:rFonts w:ascii="Arial" w:eastAsia="SimSun" w:hAnsi="Arial"/>
                <w:sz w:val="18"/>
              </w:rPr>
            </w:pPr>
            <w:ins w:id="709" w:author="Jiakai Shi" w:date="2022-06-29T16:3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351ED9" w:rsidRPr="00463948" w14:paraId="29E605D2" w14:textId="77777777" w:rsidTr="006A68E7">
        <w:trPr>
          <w:ins w:id="710" w:author="Jiakai Shi" w:date="2022-05-18T23:34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67D4" w14:textId="77777777" w:rsidR="00351ED9" w:rsidRPr="00463948" w:rsidRDefault="00351ED9" w:rsidP="00FC7644">
            <w:pPr>
              <w:keepNext/>
              <w:keepLines/>
              <w:spacing w:after="0"/>
              <w:rPr>
                <w:ins w:id="711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660043C" w14:textId="745E3EDE" w:rsidR="00351ED9" w:rsidRPr="00463948" w:rsidRDefault="004902FC" w:rsidP="00FC7644">
            <w:pPr>
              <w:keepNext/>
              <w:keepLines/>
              <w:spacing w:after="0"/>
              <w:rPr>
                <w:ins w:id="712" w:author="Jiakai Shi" w:date="2022-05-18T23:34:00Z"/>
                <w:rFonts w:ascii="Arial" w:eastAsia="SimSun" w:hAnsi="Arial"/>
                <w:sz w:val="18"/>
              </w:rPr>
            </w:pPr>
            <w:ins w:id="713" w:author="Jiakai Shi" w:date="2022-05-18T23:37:00Z">
              <w:r w:rsidRPr="00463948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F51ED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714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46F306" w14:textId="2E9C8601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715" w:author="Jiakai Shi" w:date="2022-05-18T23:34:00Z"/>
                <w:rFonts w:ascii="Arial" w:eastAsia="SimSun" w:hAnsi="Arial"/>
                <w:sz w:val="18"/>
              </w:rPr>
            </w:pPr>
            <w:ins w:id="716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463948" w14:paraId="0B5F886D" w14:textId="77777777" w:rsidTr="00FC7644">
        <w:trPr>
          <w:ins w:id="717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2282" w14:textId="77777777" w:rsidR="00A27838" w:rsidRPr="00463948" w:rsidRDefault="00A27838" w:rsidP="00FC7644">
            <w:pPr>
              <w:keepNext/>
              <w:keepLines/>
              <w:spacing w:after="0"/>
              <w:rPr>
                <w:ins w:id="718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19" w:author="Jiakai Shi" w:date="2022-05-18T17:51:00Z">
              <w:r w:rsidRPr="00463948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A97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A8D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1" w:author="Jiakai Shi" w:date="2022-05-18T17:51:00Z"/>
                <w:rFonts w:ascii="Arial" w:eastAsia="SimSun" w:hAnsi="Arial"/>
                <w:sz w:val="18"/>
              </w:rPr>
            </w:pPr>
            <w:ins w:id="722" w:author="Jiakai Shi" w:date="2022-05-18T17:51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27838" w:rsidRPr="00463948" w14:paraId="68D6A552" w14:textId="77777777" w:rsidTr="00FC7644">
        <w:trPr>
          <w:ins w:id="723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6FB9" w14:textId="77777777" w:rsidR="00A27838" w:rsidRPr="00463948" w:rsidRDefault="00A27838" w:rsidP="00FC7644">
            <w:pPr>
              <w:keepNext/>
              <w:keepLines/>
              <w:spacing w:after="0"/>
              <w:rPr>
                <w:ins w:id="724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2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F9E7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E9C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7" w:author="Jiakai Shi" w:date="2022-05-18T17:51:00Z"/>
                <w:rFonts w:ascii="Arial" w:eastAsia="SimSun" w:hAnsi="Arial"/>
                <w:sz w:val="18"/>
              </w:rPr>
            </w:pPr>
            <w:ins w:id="72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ED5270" w:rsidRPr="00463948" w14:paraId="41DC9C88" w14:textId="77777777" w:rsidTr="00AE3E7F">
        <w:trPr>
          <w:ins w:id="729" w:author="Jiakai Shi" w:date="2022-05-18T23:38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55CD" w14:textId="405D11E4" w:rsidR="008238F6" w:rsidRPr="00463948" w:rsidRDefault="008238F6" w:rsidP="008238F6">
            <w:pPr>
              <w:keepNext/>
              <w:keepLines/>
              <w:spacing w:after="0"/>
              <w:rPr>
                <w:ins w:id="730" w:author="Jiakai Shi" w:date="2022-05-18T23:39:00Z"/>
                <w:rFonts w:ascii="Arial" w:eastAsia="SimSun" w:hAnsi="Arial"/>
                <w:sz w:val="18"/>
              </w:rPr>
            </w:pPr>
            <w:ins w:id="731" w:author="Jiakai Shi" w:date="2022-05-18T23:39:00Z">
              <w:r w:rsidRPr="00463948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5D091E4F" w14:textId="19B00BF2" w:rsidR="00ED5270" w:rsidRPr="00463948" w:rsidRDefault="008238F6">
            <w:pPr>
              <w:keepNext/>
              <w:keepLines/>
              <w:spacing w:after="0"/>
              <w:rPr>
                <w:ins w:id="732" w:author="Jiakai Shi" w:date="2022-05-18T23:38:00Z"/>
                <w:rFonts w:ascii="Arial" w:eastAsia="SimSun" w:hAnsi="Arial"/>
                <w:sz w:val="18"/>
              </w:rPr>
              <w:pPrChange w:id="733" w:author="Jiakai Shi" w:date="2022-05-18T23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" w:author="Jiakai Shi" w:date="2022-05-18T23:39:00Z">
              <w:r w:rsidRPr="00463948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735" w:author="Jiakai Shi" w:date="2022-05-19T00:02:00Z">
              <w:r w:rsidR="00F73989" w:rsidRPr="00463948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4B83DA96" w14:textId="77777777" w:rsidR="00073A99" w:rsidRPr="00463948" w:rsidRDefault="00073A99" w:rsidP="00073A99">
      <w:pPr>
        <w:pStyle w:val="TH"/>
        <w:rPr>
          <w:ins w:id="736" w:author="Jiakai Shi" w:date="2022-04-25T13:06:00Z"/>
        </w:rPr>
      </w:pPr>
    </w:p>
    <w:p w14:paraId="1C657793" w14:textId="7E8BB29F" w:rsidR="00073A99" w:rsidRPr="00463948" w:rsidRDefault="00073A99" w:rsidP="00073A99">
      <w:pPr>
        <w:pStyle w:val="TH"/>
        <w:rPr>
          <w:ins w:id="737" w:author="Jiakai Shi" w:date="2022-04-25T13:06:00Z"/>
        </w:rPr>
      </w:pPr>
      <w:ins w:id="738" w:author="Jiakai Shi" w:date="2022-04-25T13:06:00Z">
        <w:r w:rsidRPr="00463948">
          <w:t>Table 5.2.3.2.</w:t>
        </w:r>
      </w:ins>
      <w:ins w:id="739" w:author="Jiakai Shi" w:date="2022-05-18T17:52:00Z">
        <w:r w:rsidR="00B16315" w:rsidRPr="00463948">
          <w:t>x</w:t>
        </w:r>
      </w:ins>
      <w:ins w:id="740" w:author="Jiakai Shi" w:date="2022-04-25T13:06:00Z">
        <w:r w:rsidRPr="00463948">
          <w:t>-3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 parameters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16315" w:rsidRPr="00463948" w14:paraId="68F2030E" w14:textId="77777777" w:rsidTr="00FC7644">
        <w:trPr>
          <w:ins w:id="741" w:author="Jiakai Shi" w:date="2022-05-18T17:52:00Z"/>
        </w:trPr>
        <w:tc>
          <w:tcPr>
            <w:tcW w:w="3681" w:type="dxa"/>
            <w:gridSpan w:val="2"/>
          </w:tcPr>
          <w:p w14:paraId="43B6BFC1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2" w:author="Jiakai Shi" w:date="2022-05-18T17:52:00Z"/>
                <w:rFonts w:ascii="Arial" w:eastAsia="SimSun" w:hAnsi="Arial"/>
                <w:b/>
                <w:sz w:val="18"/>
              </w:rPr>
            </w:pPr>
            <w:ins w:id="743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E71B2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4" w:author="Jiakai Shi" w:date="2022-05-18T17:52:00Z"/>
                <w:rFonts w:ascii="Arial" w:eastAsia="SimSun" w:hAnsi="Arial"/>
                <w:b/>
                <w:sz w:val="18"/>
              </w:rPr>
            </w:pPr>
            <w:ins w:id="745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10A021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6" w:author="Jiakai Shi" w:date="2022-05-18T17:52:00Z"/>
                <w:rFonts w:ascii="Arial" w:eastAsia="SimSun" w:hAnsi="Arial"/>
                <w:b/>
                <w:sz w:val="18"/>
              </w:rPr>
            </w:pPr>
            <w:ins w:id="747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7FFBC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8" w:author="Jiakai Shi" w:date="2022-05-18T17:52:00Z"/>
                <w:rFonts w:ascii="Arial" w:eastAsia="SimSun" w:hAnsi="Arial"/>
                <w:b/>
                <w:sz w:val="18"/>
                <w:lang w:eastAsia="zh-CN"/>
              </w:rPr>
            </w:pPr>
            <w:ins w:id="749" w:author="Jiakai Shi" w:date="2022-05-18T17:52:00Z">
              <w:r w:rsidRPr="0046394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16315" w:rsidRPr="00463948" w14:paraId="240B1AF3" w14:textId="77777777" w:rsidTr="00FC7644">
        <w:trPr>
          <w:ins w:id="750" w:author="Jiakai Shi" w:date="2022-05-18T17:52:00Z"/>
        </w:trPr>
        <w:tc>
          <w:tcPr>
            <w:tcW w:w="3681" w:type="dxa"/>
            <w:gridSpan w:val="2"/>
          </w:tcPr>
          <w:p w14:paraId="276C1E02" w14:textId="77777777" w:rsidR="00B16315" w:rsidRPr="00463948" w:rsidRDefault="00B16315" w:rsidP="00FC7644">
            <w:pPr>
              <w:keepNext/>
              <w:keepLines/>
              <w:spacing w:after="0"/>
              <w:rPr>
                <w:ins w:id="751" w:author="Jiakai Shi" w:date="2022-05-18T17:52:00Z"/>
                <w:rFonts w:cs="Arial"/>
                <w:lang w:eastAsia="zh-CN"/>
              </w:rPr>
            </w:pPr>
            <w:ins w:id="75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C7F81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3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862BA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4" w:author="Jiakai Shi" w:date="2022-05-18T17:52:00Z"/>
                <w:rFonts w:ascii="Arial" w:eastAsia="SimSun" w:hAnsi="Arial"/>
                <w:sz w:val="18"/>
              </w:rPr>
            </w:pPr>
            <w:ins w:id="75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41458BA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57" w:author="Jiakai Shi" w:date="2022-05-18T17:52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16315" w:rsidRPr="00463948" w14:paraId="1B51106F" w14:textId="77777777" w:rsidTr="00FC7644">
        <w:trPr>
          <w:ins w:id="758" w:author="Jiakai Shi" w:date="2022-05-18T17:52:00Z"/>
        </w:trPr>
        <w:tc>
          <w:tcPr>
            <w:tcW w:w="3681" w:type="dxa"/>
            <w:gridSpan w:val="2"/>
          </w:tcPr>
          <w:p w14:paraId="5915A63B" w14:textId="77777777" w:rsidR="00B16315" w:rsidRPr="00463948" w:rsidRDefault="00B16315" w:rsidP="00FC7644">
            <w:pPr>
              <w:keepNext/>
              <w:keepLines/>
              <w:spacing w:after="0"/>
              <w:rPr>
                <w:ins w:id="759" w:author="Jiakai Shi" w:date="2022-05-18T17:52:00Z"/>
                <w:rFonts w:cs="Arial"/>
                <w:lang w:eastAsia="zh-CN"/>
              </w:rPr>
            </w:pPr>
            <w:ins w:id="760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E9709F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61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366FF9B" w14:textId="77777777" w:rsidR="00B16315" w:rsidRPr="00463948" w:rsidRDefault="00B16315" w:rsidP="00FC7644">
            <w:pPr>
              <w:pStyle w:val="TAC"/>
              <w:rPr>
                <w:ins w:id="762" w:author="Jiakai Shi" w:date="2022-05-18T17:52:00Z"/>
                <w:rFonts w:eastAsia="SimSun"/>
                <w:lang w:eastAsia="zh-CN"/>
              </w:rPr>
            </w:pPr>
            <w:ins w:id="763" w:author="Jiakai Shi" w:date="2022-05-18T17:52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5168CF3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6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65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CE1B4F7" w14:textId="77777777" w:rsidR="00B16315" w:rsidRPr="00463948" w:rsidRDefault="00B16315" w:rsidP="00FC7644">
            <w:pPr>
              <w:pStyle w:val="TAC"/>
              <w:rPr>
                <w:ins w:id="766" w:author="Jiakai Shi" w:date="2022-05-18T17:52:00Z"/>
                <w:rFonts w:eastAsia="SimSun"/>
                <w:lang w:eastAsia="zh-CN"/>
              </w:rPr>
            </w:pPr>
            <w:ins w:id="767" w:author="Jiakai Shi" w:date="2022-05-18T17:52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39E82E9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6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69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16315" w:rsidRPr="00463948" w14:paraId="4E202880" w14:textId="77777777" w:rsidTr="00FC7644">
        <w:trPr>
          <w:ins w:id="770" w:author="Jiakai Shi" w:date="2022-05-18T17:52:00Z"/>
        </w:trPr>
        <w:tc>
          <w:tcPr>
            <w:tcW w:w="3681" w:type="dxa"/>
            <w:gridSpan w:val="2"/>
          </w:tcPr>
          <w:p w14:paraId="0FF02C2C" w14:textId="77777777" w:rsidR="00B16315" w:rsidRPr="00463948" w:rsidRDefault="00B16315" w:rsidP="00FC7644">
            <w:pPr>
              <w:keepNext/>
              <w:keepLines/>
              <w:spacing w:after="0"/>
              <w:rPr>
                <w:ins w:id="771" w:author="Jiakai Shi" w:date="2022-05-18T17:52:00Z"/>
                <w:rFonts w:ascii="Arial" w:eastAsia="SimSun" w:hAnsi="Arial"/>
                <w:sz w:val="18"/>
              </w:rPr>
            </w:pPr>
            <w:ins w:id="77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BDB502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3" w:author="Jiakai Shi" w:date="2022-05-18T17:52:00Z"/>
                <w:rFonts w:ascii="Arial" w:eastAsia="SimSun" w:hAnsi="Arial"/>
                <w:sz w:val="18"/>
              </w:rPr>
            </w:pPr>
            <w:ins w:id="774" w:author="Jiakai Shi" w:date="2022-05-18T17:52:00Z">
              <w:r w:rsidRPr="00463948">
                <w:rPr>
                  <w:rFonts w:ascii="Arial" w:eastAsia="SimSun" w:hAnsi="Arial" w:hint="eastAsia"/>
                  <w:sz w:val="18"/>
                </w:rPr>
                <w:t>d</w:t>
              </w:r>
              <w:r w:rsidRPr="00463948"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9EBC8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5" w:author="Jiakai Shi" w:date="2022-05-18T17:52:00Z"/>
                <w:rFonts w:ascii="Arial" w:eastAsia="SimSun" w:hAnsi="Arial"/>
                <w:sz w:val="18"/>
              </w:rPr>
            </w:pPr>
            <w:ins w:id="77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1FB3C1D7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7" w:author="Jiakai Shi" w:date="2022-05-18T17:52:00Z"/>
                <w:rFonts w:ascii="Arial" w:eastAsia="SimSun" w:hAnsi="Arial"/>
                <w:sz w:val="18"/>
              </w:rPr>
            </w:pPr>
            <w:ins w:id="77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16315" w:rsidRPr="00463948" w14:paraId="5BC2A92A" w14:textId="77777777" w:rsidTr="00FC7644">
        <w:trPr>
          <w:ins w:id="779" w:author="Jiakai Shi" w:date="2022-05-18T17:52:00Z"/>
        </w:trPr>
        <w:tc>
          <w:tcPr>
            <w:tcW w:w="3681" w:type="dxa"/>
            <w:gridSpan w:val="2"/>
          </w:tcPr>
          <w:p w14:paraId="42BE96B5" w14:textId="77777777" w:rsidR="00B16315" w:rsidRPr="00463948" w:rsidRDefault="00B16315" w:rsidP="00FC7644">
            <w:pPr>
              <w:keepNext/>
              <w:keepLines/>
              <w:spacing w:after="0"/>
              <w:rPr>
                <w:ins w:id="780" w:author="Jiakai Shi" w:date="2022-05-18T17:52:00Z"/>
                <w:rFonts w:ascii="Arial" w:eastAsia="SimSun" w:hAnsi="Arial"/>
                <w:sz w:val="18"/>
              </w:rPr>
            </w:pPr>
            <w:ins w:id="78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4A8804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2" w:author="Jiakai Shi" w:date="2022-05-18T17:52:00Z"/>
                <w:rFonts w:ascii="Arial" w:eastAsia="SimSun" w:hAnsi="Arial"/>
                <w:sz w:val="18"/>
              </w:rPr>
            </w:pPr>
            <w:ins w:id="78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F4E44E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4" w:author="Jiakai Shi" w:date="2022-05-18T17:52:00Z"/>
                <w:rFonts w:ascii="Arial" w:eastAsia="SimSun" w:hAnsi="Arial"/>
                <w:sz w:val="18"/>
              </w:rPr>
            </w:pPr>
            <w:ins w:id="78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28B5A68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6" w:author="Jiakai Shi" w:date="2022-05-18T17:52:00Z"/>
                <w:rFonts w:ascii="Arial" w:eastAsia="SimSun" w:hAnsi="Arial"/>
                <w:sz w:val="18"/>
              </w:rPr>
            </w:pPr>
            <w:ins w:id="78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B16315" w:rsidRPr="00463948" w14:paraId="6F3C9E78" w14:textId="77777777" w:rsidTr="00FC7644">
        <w:trPr>
          <w:ins w:id="788" w:author="Jiakai Shi" w:date="2022-05-18T17:52:00Z"/>
        </w:trPr>
        <w:tc>
          <w:tcPr>
            <w:tcW w:w="3681" w:type="dxa"/>
            <w:gridSpan w:val="2"/>
          </w:tcPr>
          <w:p w14:paraId="55E09077" w14:textId="77777777" w:rsidR="00B16315" w:rsidRPr="00463948" w:rsidRDefault="00B16315" w:rsidP="00FC7644">
            <w:pPr>
              <w:keepNext/>
              <w:keepLines/>
              <w:spacing w:after="0"/>
              <w:rPr>
                <w:ins w:id="789" w:author="Jiakai Shi" w:date="2022-05-18T17:52:00Z"/>
                <w:rFonts w:ascii="Arial" w:eastAsia="SimSun" w:hAnsi="Arial"/>
                <w:sz w:val="18"/>
              </w:rPr>
            </w:pPr>
            <w:ins w:id="79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1307C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1D983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2" w:author="Jiakai Shi" w:date="2022-05-18T17:52:00Z"/>
                <w:rFonts w:ascii="Arial" w:eastAsia="SimSun" w:hAnsi="Arial"/>
                <w:sz w:val="18"/>
              </w:rPr>
            </w:pPr>
            <w:ins w:id="79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6651754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4" w:author="Jiakai Shi" w:date="2022-05-18T17:52:00Z"/>
                <w:rFonts w:ascii="Arial" w:eastAsia="SimSun" w:hAnsi="Arial"/>
                <w:sz w:val="18"/>
              </w:rPr>
            </w:pPr>
            <w:ins w:id="79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B16315" w:rsidRPr="00463948" w14:paraId="6CDACF7E" w14:textId="77777777" w:rsidTr="00FC7644">
        <w:trPr>
          <w:ins w:id="796" w:author="Jiakai Shi" w:date="2022-05-18T17:52:00Z"/>
        </w:trPr>
        <w:tc>
          <w:tcPr>
            <w:tcW w:w="3681" w:type="dxa"/>
            <w:gridSpan w:val="2"/>
          </w:tcPr>
          <w:p w14:paraId="03986133" w14:textId="77777777" w:rsidR="00B16315" w:rsidRPr="00463948" w:rsidRDefault="00B16315" w:rsidP="00FC7644">
            <w:pPr>
              <w:keepNext/>
              <w:keepLines/>
              <w:spacing w:after="0"/>
              <w:rPr>
                <w:ins w:id="797" w:author="Jiakai Shi" w:date="2022-05-18T17:52:00Z"/>
                <w:rFonts w:ascii="Arial" w:eastAsia="SimSun" w:hAnsi="Arial"/>
                <w:sz w:val="18"/>
              </w:rPr>
            </w:pPr>
            <w:ins w:id="79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D5A1E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B082C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0" w:author="Jiakai Shi" w:date="2022-05-18T17:52:00Z"/>
                <w:rFonts w:ascii="Arial" w:eastAsia="SimSun" w:hAnsi="Arial"/>
                <w:sz w:val="18"/>
              </w:rPr>
            </w:pPr>
            <w:ins w:id="80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3966CD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2" w:author="Jiakai Shi" w:date="2022-05-18T17:52:00Z"/>
                <w:rFonts w:ascii="Arial" w:eastAsia="SimSun" w:hAnsi="Arial"/>
                <w:sz w:val="18"/>
              </w:rPr>
            </w:pPr>
            <w:ins w:id="80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16315" w:rsidRPr="00463948" w14:paraId="5F26077B" w14:textId="77777777" w:rsidTr="00FC7644">
        <w:trPr>
          <w:ins w:id="804" w:author="Jiakai Shi" w:date="2022-05-18T17:52:00Z"/>
        </w:trPr>
        <w:tc>
          <w:tcPr>
            <w:tcW w:w="3681" w:type="dxa"/>
            <w:gridSpan w:val="2"/>
          </w:tcPr>
          <w:p w14:paraId="21570EFC" w14:textId="77777777" w:rsidR="00B16315" w:rsidRPr="00463948" w:rsidRDefault="00B16315" w:rsidP="00FC7644">
            <w:pPr>
              <w:keepNext/>
              <w:keepLines/>
              <w:spacing w:after="0"/>
              <w:rPr>
                <w:ins w:id="805" w:author="Jiakai Shi" w:date="2022-05-18T17:52:00Z"/>
                <w:rFonts w:ascii="Arial" w:eastAsia="SimSun" w:hAnsi="Arial"/>
                <w:sz w:val="18"/>
              </w:rPr>
            </w:pPr>
            <w:ins w:id="80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E696E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385FC7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8" w:author="Jiakai Shi" w:date="2022-05-18T17:52:00Z"/>
                <w:rFonts w:ascii="Arial" w:eastAsia="SimSun" w:hAnsi="Arial"/>
                <w:sz w:val="18"/>
              </w:rPr>
            </w:pPr>
            <w:ins w:id="80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DBF4E2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0" w:author="Jiakai Shi" w:date="2022-05-18T17:52:00Z"/>
                <w:rFonts w:ascii="Arial" w:eastAsia="SimSun" w:hAnsi="Arial"/>
                <w:sz w:val="18"/>
              </w:rPr>
            </w:pPr>
            <w:ins w:id="81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6315" w:rsidRPr="00463948" w14:paraId="4084465D" w14:textId="77777777" w:rsidTr="00FC7644">
        <w:trPr>
          <w:ins w:id="812" w:author="Jiakai Shi" w:date="2022-05-18T17:52:00Z"/>
        </w:trPr>
        <w:tc>
          <w:tcPr>
            <w:tcW w:w="1413" w:type="dxa"/>
            <w:vMerge w:val="restart"/>
          </w:tcPr>
          <w:p w14:paraId="50F9E74E" w14:textId="77777777" w:rsidR="00B16315" w:rsidRPr="00463948" w:rsidRDefault="00B16315" w:rsidP="00FC7644">
            <w:pPr>
              <w:keepNext/>
              <w:keepLines/>
              <w:spacing w:after="0"/>
              <w:rPr>
                <w:ins w:id="813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14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2B6B36" w14:textId="77777777" w:rsidR="00B16315" w:rsidRPr="00463948" w:rsidRDefault="00B16315" w:rsidP="00FC7644">
            <w:pPr>
              <w:keepNext/>
              <w:keepLines/>
              <w:spacing w:after="0"/>
              <w:rPr>
                <w:ins w:id="815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16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BCC23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73C2C0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8" w:author="Jiakai Shi" w:date="2022-05-18T17:52:00Z"/>
                <w:rFonts w:ascii="Arial" w:eastAsia="SimSun" w:hAnsi="Arial"/>
                <w:sz w:val="18"/>
              </w:rPr>
            </w:pPr>
            <w:ins w:id="81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A03028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1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16315" w:rsidRPr="00463948" w14:paraId="532CF68C" w14:textId="77777777" w:rsidTr="00FC7644">
        <w:trPr>
          <w:ins w:id="822" w:author="Jiakai Shi" w:date="2022-05-18T17:52:00Z"/>
        </w:trPr>
        <w:tc>
          <w:tcPr>
            <w:tcW w:w="1413" w:type="dxa"/>
            <w:vMerge/>
          </w:tcPr>
          <w:p w14:paraId="2D8C3168" w14:textId="77777777" w:rsidR="00B16315" w:rsidRPr="00463948" w:rsidRDefault="00B16315" w:rsidP="00FC7644">
            <w:pPr>
              <w:keepNext/>
              <w:keepLines/>
              <w:spacing w:after="0"/>
              <w:rPr>
                <w:ins w:id="82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503187" w14:textId="77777777" w:rsidR="00B16315" w:rsidRPr="00463948" w:rsidRDefault="00B16315" w:rsidP="00FC7644">
            <w:pPr>
              <w:keepNext/>
              <w:keepLines/>
              <w:spacing w:after="0"/>
              <w:rPr>
                <w:ins w:id="82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5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8904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6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81510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7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8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80F048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9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0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16315" w:rsidRPr="00463948" w14:paraId="069918AA" w14:textId="77777777" w:rsidTr="00FC7644">
        <w:trPr>
          <w:ins w:id="831" w:author="Jiakai Shi" w:date="2022-05-18T17:52:00Z"/>
        </w:trPr>
        <w:tc>
          <w:tcPr>
            <w:tcW w:w="1413" w:type="dxa"/>
            <w:vMerge w:val="restart"/>
          </w:tcPr>
          <w:p w14:paraId="7EFB3458" w14:textId="77777777" w:rsidR="00B16315" w:rsidRPr="00463948" w:rsidRDefault="00B16315" w:rsidP="00FC7644">
            <w:pPr>
              <w:keepNext/>
              <w:keepLines/>
              <w:spacing w:after="0"/>
              <w:rPr>
                <w:ins w:id="832" w:author="Jiakai Shi" w:date="2022-05-18T17:52:00Z"/>
                <w:rFonts w:ascii="Arial" w:eastAsia="SimSun" w:hAnsi="Arial"/>
                <w:sz w:val="18"/>
              </w:rPr>
            </w:pPr>
            <w:ins w:id="83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6140BDC" w14:textId="77777777" w:rsidR="00B16315" w:rsidRPr="00463948" w:rsidRDefault="00B16315" w:rsidP="00FC7644">
            <w:pPr>
              <w:keepNext/>
              <w:keepLines/>
              <w:spacing w:after="0"/>
              <w:rPr>
                <w:ins w:id="83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5" w:author="Jiakai Shi" w:date="2022-05-18T17:52:00Z">
              <w:r w:rsidRPr="00463948">
                <w:rPr>
                  <w:rFonts w:cs="Arial"/>
                  <w:b/>
                  <w:position w:val="-10"/>
                </w:rPr>
                <w:object w:dxaOrig="340" w:dyaOrig="340" w14:anchorId="456471F4">
                  <v:shape id="_x0000_i1027" type="#_x0000_t75" style="width:13.3pt;height:13.3pt" o:ole="">
                    <v:imagedata r:id="rId12" o:title=""/>
                  </v:shape>
                  <o:OLEObject Type="Embed" ProgID="Equation.3" ShapeID="_x0000_i1027" DrawAspect="Content" ObjectID="_1721677504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179C0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36" w:author="Jiakai Shi" w:date="2022-05-18T17:52:00Z"/>
                <w:rFonts w:ascii="Arial" w:eastAsia="SimSun" w:hAnsi="Arial"/>
                <w:sz w:val="18"/>
              </w:rPr>
            </w:pPr>
            <w:ins w:id="837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6C8F590" w14:textId="3D01EFA2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3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9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68139F3" w14:textId="5A0B03C7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4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1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63948" w14:paraId="58E1BD47" w14:textId="77777777" w:rsidTr="00FC7644">
        <w:trPr>
          <w:ins w:id="842" w:author="Jiakai Shi" w:date="2022-05-18T17:52:00Z"/>
        </w:trPr>
        <w:tc>
          <w:tcPr>
            <w:tcW w:w="1413" w:type="dxa"/>
            <w:vMerge/>
          </w:tcPr>
          <w:p w14:paraId="3A53EF20" w14:textId="77777777" w:rsidR="00B16315" w:rsidRPr="00463948" w:rsidRDefault="00B16315" w:rsidP="00FC7644">
            <w:pPr>
              <w:keepNext/>
              <w:keepLines/>
              <w:spacing w:after="0"/>
              <w:rPr>
                <w:ins w:id="84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096F66" w14:textId="77777777" w:rsidR="00B16315" w:rsidRPr="00463948" w:rsidRDefault="00B16315" w:rsidP="00FC7644">
            <w:pPr>
              <w:keepNext/>
              <w:keepLines/>
              <w:spacing w:after="0"/>
              <w:rPr>
                <w:ins w:id="84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5" w:author="Jiakai Shi" w:date="2022-05-18T17:52:00Z">
              <w:r w:rsidRPr="00463948">
                <w:rPr>
                  <w:rFonts w:cs="Arial"/>
                  <w:b/>
                  <w:position w:val="-10"/>
                </w:rPr>
                <w:object w:dxaOrig="320" w:dyaOrig="340" w14:anchorId="397474EF">
                  <v:shape id="_x0000_i1028" type="#_x0000_t75" style="width:14.4pt;height:13.3pt" o:ole="">
                    <v:imagedata r:id="rId14" o:title=""/>
                  </v:shape>
                  <o:OLEObject Type="Embed" ProgID="Equation.3" ShapeID="_x0000_i1028" DrawAspect="Content" ObjectID="_1721677505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036E8E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46" w:author="Jiakai Shi" w:date="2022-05-18T17:52:00Z"/>
                <w:rFonts w:ascii="Arial" w:eastAsia="SimSun" w:hAnsi="Arial"/>
                <w:sz w:val="18"/>
              </w:rPr>
            </w:pPr>
            <w:ins w:id="847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8B4F089" w14:textId="331C127B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4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9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07CA564" w14:textId="265E6929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5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1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63948" w14:paraId="125936EE" w14:textId="77777777" w:rsidTr="00FC7644">
        <w:trPr>
          <w:ins w:id="852" w:author="Jiakai Shi" w:date="2022-05-18T17:52:00Z"/>
        </w:trPr>
        <w:tc>
          <w:tcPr>
            <w:tcW w:w="1413" w:type="dxa"/>
            <w:vMerge/>
          </w:tcPr>
          <w:p w14:paraId="67271F5D" w14:textId="77777777" w:rsidR="00B16315" w:rsidRPr="00463948" w:rsidRDefault="00B16315" w:rsidP="00FC7644">
            <w:pPr>
              <w:keepNext/>
              <w:keepLines/>
              <w:spacing w:after="0"/>
              <w:rPr>
                <w:ins w:id="85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EB1311" w14:textId="77777777" w:rsidR="00B16315" w:rsidRPr="00463948" w:rsidRDefault="00B16315" w:rsidP="00FC7644">
            <w:pPr>
              <w:keepNext/>
              <w:keepLines/>
              <w:spacing w:after="0"/>
              <w:rPr>
                <w:ins w:id="85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5" w:author="Jiakai Shi" w:date="2022-05-18T17:52:00Z">
              <w:r w:rsidRPr="00463948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75CA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56" w:author="Jiakai Shi" w:date="2022-05-18T17:52:00Z"/>
                <w:rFonts w:ascii="Arial" w:eastAsia="SimSun" w:hAnsi="Arial"/>
                <w:sz w:val="18"/>
              </w:rPr>
            </w:pPr>
            <w:ins w:id="857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FBB291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5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9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A246C3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1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16315" w:rsidRPr="00463948" w14:paraId="342DEFD7" w14:textId="77777777" w:rsidTr="00FC7644">
        <w:trPr>
          <w:ins w:id="862" w:author="Jiakai Shi" w:date="2022-05-18T17:52:00Z"/>
        </w:trPr>
        <w:tc>
          <w:tcPr>
            <w:tcW w:w="3681" w:type="dxa"/>
            <w:gridSpan w:val="2"/>
          </w:tcPr>
          <w:p w14:paraId="039D08FA" w14:textId="77777777" w:rsidR="00B16315" w:rsidRPr="00463948" w:rsidRDefault="00B16315" w:rsidP="00FC7644">
            <w:pPr>
              <w:keepNext/>
              <w:keepLines/>
              <w:spacing w:after="0"/>
              <w:rPr>
                <w:ins w:id="863" w:author="Jiakai Shi" w:date="2022-05-18T17:52:00Z"/>
                <w:rFonts w:ascii="Arial" w:eastAsia="SimSun" w:hAnsi="Arial"/>
                <w:sz w:val="18"/>
              </w:rPr>
            </w:pPr>
            <w:ins w:id="86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6E215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2854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6" w:author="Jiakai Shi" w:date="2022-05-18T17:52:00Z"/>
                <w:rFonts w:ascii="Arial" w:eastAsia="SimSun" w:hAnsi="Arial"/>
                <w:sz w:val="18"/>
              </w:rPr>
            </w:pPr>
            <w:ins w:id="86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31C02A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8" w:author="Jiakai Shi" w:date="2022-05-18T17:52:00Z"/>
                <w:rFonts w:ascii="Arial" w:eastAsia="SimSun" w:hAnsi="Arial"/>
                <w:sz w:val="18"/>
              </w:rPr>
            </w:pPr>
            <w:ins w:id="86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TM</w:t>
              </w:r>
              <w:r w:rsidRPr="00463948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B16315" w:rsidRPr="00463948" w14:paraId="3E10D396" w14:textId="77777777" w:rsidTr="00FC7644">
        <w:trPr>
          <w:ins w:id="870" w:author="Jiakai Shi" w:date="2022-05-18T17:52:00Z"/>
        </w:trPr>
        <w:tc>
          <w:tcPr>
            <w:tcW w:w="3681" w:type="dxa"/>
            <w:gridSpan w:val="2"/>
          </w:tcPr>
          <w:p w14:paraId="6156EBE9" w14:textId="77777777" w:rsidR="00B16315" w:rsidRPr="00463948" w:rsidRDefault="00B16315" w:rsidP="00FC7644">
            <w:pPr>
              <w:keepNext/>
              <w:keepLines/>
              <w:spacing w:after="0"/>
              <w:rPr>
                <w:ins w:id="871" w:author="Jiakai Shi" w:date="2022-05-18T17:52:00Z"/>
                <w:rFonts w:ascii="Arial" w:eastAsia="SimSun" w:hAnsi="Arial"/>
                <w:sz w:val="18"/>
              </w:rPr>
            </w:pPr>
            <w:ins w:id="87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A53D8F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3" w:author="Jiakai Shi" w:date="2022-05-18T17:52:00Z"/>
                <w:rFonts w:ascii="Arial" w:eastAsia="SimSun" w:hAnsi="Arial"/>
                <w:sz w:val="18"/>
              </w:rPr>
            </w:pPr>
            <w:ins w:id="874" w:author="Jiakai Shi" w:date="2022-05-18T17:52:00Z">
              <w:r w:rsidRPr="00463948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3770B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5" w:author="Jiakai Shi" w:date="2022-05-18T17:52:00Z"/>
                <w:rFonts w:ascii="Arial" w:eastAsia="SimSun" w:hAnsi="Arial"/>
                <w:sz w:val="18"/>
              </w:rPr>
            </w:pPr>
            <w:ins w:id="87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DEBE72F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7" w:author="Jiakai Shi" w:date="2022-05-18T17:52:00Z"/>
                <w:rFonts w:ascii="Arial" w:eastAsia="SimSun" w:hAnsi="Arial"/>
                <w:sz w:val="18"/>
              </w:rPr>
            </w:pPr>
            <w:ins w:id="87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B16315" w:rsidRPr="00463948" w14:paraId="423B170E" w14:textId="77777777" w:rsidTr="00FC7644">
        <w:trPr>
          <w:trHeight w:val="482"/>
          <w:ins w:id="879" w:author="Jiakai Shi" w:date="2022-05-18T17:52:00Z"/>
        </w:trPr>
        <w:tc>
          <w:tcPr>
            <w:tcW w:w="3681" w:type="dxa"/>
            <w:gridSpan w:val="2"/>
          </w:tcPr>
          <w:p w14:paraId="2691EF58" w14:textId="77777777" w:rsidR="00B16315" w:rsidRPr="00463948" w:rsidRDefault="00B16315" w:rsidP="00FC7644">
            <w:pPr>
              <w:keepNext/>
              <w:keepLines/>
              <w:spacing w:after="0"/>
              <w:rPr>
                <w:ins w:id="880" w:author="Jiakai Shi" w:date="2022-05-18T17:52:00Z"/>
                <w:rFonts w:ascii="Arial" w:eastAsia="SimSun" w:hAnsi="Arial"/>
                <w:sz w:val="18"/>
              </w:rPr>
            </w:pPr>
            <w:ins w:id="88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97D23E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2" w:author="Jiakai Shi" w:date="2022-05-18T17:52:00Z"/>
                <w:rFonts w:ascii="Arial" w:eastAsia="SimSun" w:hAnsi="Arial"/>
                <w:sz w:val="18"/>
              </w:rPr>
            </w:pPr>
            <w:ins w:id="88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669751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4" w:author="Jiakai Shi" w:date="2022-05-18T17:52:00Z"/>
                <w:rFonts w:ascii="Arial" w:eastAsia="SimSun" w:hAnsi="Arial"/>
                <w:sz w:val="18"/>
              </w:rPr>
            </w:pPr>
            <w:ins w:id="88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6BE6BD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6" w:author="Jiakai Shi" w:date="2022-05-18T17:52:00Z"/>
                <w:rFonts w:ascii="Arial" w:eastAsia="SimSun" w:hAnsi="Arial"/>
                <w:sz w:val="18"/>
              </w:rPr>
            </w:pPr>
            <w:ins w:id="88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16315" w:rsidRPr="00463948" w14:paraId="6EF102F3" w14:textId="77777777" w:rsidTr="00FC7644">
        <w:trPr>
          <w:trHeight w:val="482"/>
          <w:ins w:id="888" w:author="Jiakai Shi" w:date="2022-05-18T17:52:00Z"/>
        </w:trPr>
        <w:tc>
          <w:tcPr>
            <w:tcW w:w="3681" w:type="dxa"/>
            <w:gridSpan w:val="2"/>
          </w:tcPr>
          <w:p w14:paraId="6FF03DAA" w14:textId="77777777" w:rsidR="00B16315" w:rsidRPr="00463948" w:rsidRDefault="00B16315" w:rsidP="00FC7644">
            <w:pPr>
              <w:keepNext/>
              <w:keepLines/>
              <w:spacing w:after="0"/>
              <w:rPr>
                <w:ins w:id="889" w:author="Jiakai Shi" w:date="2022-05-18T17:52:00Z"/>
                <w:rFonts w:ascii="Arial" w:eastAsia="SimSun" w:hAnsi="Arial"/>
                <w:sz w:val="18"/>
              </w:rPr>
            </w:pPr>
            <w:ins w:id="89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7A8AD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2CF2C1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2" w:author="Jiakai Shi" w:date="2022-05-18T17:52:00Z"/>
                <w:rFonts w:ascii="Arial" w:eastAsia="SimSun" w:hAnsi="Arial"/>
                <w:sz w:val="18"/>
              </w:rPr>
            </w:pPr>
            <w:ins w:id="89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4D69CD2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4" w:author="Jiakai Shi" w:date="2022-05-18T17:52:00Z"/>
                <w:rFonts w:ascii="Arial" w:eastAsia="SimSun" w:hAnsi="Arial"/>
                <w:sz w:val="18"/>
              </w:rPr>
            </w:pPr>
            <w:ins w:id="89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</w:tr>
      <w:tr w:rsidR="00B16315" w:rsidRPr="00463948" w14:paraId="3DE27638" w14:textId="77777777" w:rsidTr="00FC7644">
        <w:trPr>
          <w:ins w:id="896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AF" w14:textId="77777777" w:rsidR="00B16315" w:rsidRPr="00463948" w:rsidRDefault="00B16315" w:rsidP="00FC7644">
            <w:pPr>
              <w:keepNext/>
              <w:keepLines/>
              <w:spacing w:after="0"/>
              <w:rPr>
                <w:ins w:id="897" w:author="Jiakai Shi" w:date="2022-05-18T17:52:00Z"/>
                <w:rFonts w:ascii="Arial" w:eastAsia="SimSun" w:hAnsi="Arial"/>
                <w:sz w:val="18"/>
              </w:rPr>
            </w:pPr>
            <w:ins w:id="89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E45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9" w:author="Jiakai Shi" w:date="2022-05-18T17:52:00Z"/>
                <w:rFonts w:ascii="Arial" w:eastAsia="SimSun" w:hAnsi="Arial"/>
                <w:sz w:val="18"/>
              </w:rPr>
            </w:pPr>
            <w:ins w:id="90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8B0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1" w:author="Jiakai Shi" w:date="2022-05-18T17:52:00Z"/>
                <w:rFonts w:ascii="Arial" w:eastAsia="SimSun" w:hAnsi="Arial"/>
                <w:sz w:val="18"/>
              </w:rPr>
            </w:pPr>
            <w:ins w:id="90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EC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3" w:author="Jiakai Shi" w:date="2022-05-18T17:52:00Z"/>
                <w:rFonts w:ascii="Arial" w:eastAsia="SimSun" w:hAnsi="Arial"/>
                <w:sz w:val="18"/>
              </w:rPr>
            </w:pPr>
            <w:ins w:id="90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B16315" w:rsidRPr="00463948" w14:paraId="1D37D85C" w14:textId="77777777" w:rsidTr="00FC7644">
        <w:trPr>
          <w:ins w:id="905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96" w14:textId="77777777" w:rsidR="00B16315" w:rsidRPr="00463948" w:rsidRDefault="00B16315" w:rsidP="00FC7644">
            <w:pPr>
              <w:keepNext/>
              <w:keepLines/>
              <w:spacing w:after="0"/>
              <w:rPr>
                <w:ins w:id="906" w:author="Jiakai Shi" w:date="2022-05-18T17:52:00Z"/>
                <w:rFonts w:ascii="Arial" w:eastAsia="SimSun" w:hAnsi="Arial"/>
                <w:sz w:val="18"/>
              </w:rPr>
            </w:pPr>
            <w:ins w:id="90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EF4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8" w:author="Jiakai Shi" w:date="2022-05-18T17:52:00Z"/>
                <w:rFonts w:ascii="Arial" w:eastAsia="SimSun" w:hAnsi="Arial"/>
                <w:sz w:val="18"/>
              </w:rPr>
            </w:pPr>
            <w:ins w:id="90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60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0" w:author="Jiakai Shi" w:date="2022-05-18T17:52:00Z"/>
                <w:rFonts w:ascii="Arial" w:eastAsia="SimSun" w:hAnsi="Arial"/>
                <w:sz w:val="18"/>
              </w:rPr>
            </w:pPr>
            <w:ins w:id="91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C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2" w:author="Jiakai Shi" w:date="2022-05-18T17:52:00Z"/>
                <w:rFonts w:ascii="Arial" w:eastAsia="SimSun" w:hAnsi="Arial"/>
                <w:sz w:val="18"/>
              </w:rPr>
            </w:pPr>
            <w:ins w:id="91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16315" w:rsidRPr="00463948" w14:paraId="7CCF2119" w14:textId="77777777" w:rsidTr="00FC7644">
        <w:trPr>
          <w:ins w:id="914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503" w14:textId="77777777" w:rsidR="00B16315" w:rsidRPr="00463948" w:rsidRDefault="00B16315" w:rsidP="00FC7644">
            <w:pPr>
              <w:keepNext/>
              <w:keepLines/>
              <w:spacing w:after="0"/>
              <w:rPr>
                <w:ins w:id="915" w:author="Jiakai Shi" w:date="2022-05-18T17:52:00Z"/>
                <w:rFonts w:ascii="Arial" w:hAnsi="Arial"/>
                <w:sz w:val="18"/>
                <w:lang w:eastAsia="zh-CN"/>
              </w:rPr>
            </w:pPr>
            <w:ins w:id="91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16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91F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8" w:author="Jiakai Shi" w:date="2022-05-18T17:52:00Z"/>
                <w:rFonts w:ascii="Arial" w:eastAsia="SimSun" w:hAnsi="Arial"/>
                <w:sz w:val="18"/>
              </w:rPr>
            </w:pPr>
            <w:ins w:id="91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6B0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0" w:author="Jiakai Shi" w:date="2022-05-18T17:52:00Z"/>
                <w:rFonts w:ascii="Arial" w:eastAsia="SimSun" w:hAnsi="Arial"/>
                <w:sz w:val="18"/>
              </w:rPr>
            </w:pPr>
            <w:ins w:id="92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16315" w:rsidRPr="00463948" w14:paraId="5A08625A" w14:textId="77777777" w:rsidTr="00FC7644">
        <w:trPr>
          <w:ins w:id="922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341" w14:textId="77777777" w:rsidR="00B16315" w:rsidRPr="00463948" w:rsidRDefault="00B16315" w:rsidP="00FC7644">
            <w:pPr>
              <w:keepNext/>
              <w:keepLines/>
              <w:spacing w:after="0"/>
              <w:rPr>
                <w:ins w:id="923" w:author="Jiakai Shi" w:date="2022-05-18T17:52:00Z"/>
                <w:rFonts w:ascii="Arial" w:eastAsia="SimSun" w:hAnsi="Arial"/>
                <w:sz w:val="18"/>
              </w:rPr>
            </w:pPr>
            <w:ins w:id="92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622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5" w:author="Jiakai Shi" w:date="2022-05-18T17:52:00Z"/>
                <w:rFonts w:ascii="Arial" w:eastAsia="SimSun" w:hAnsi="Arial"/>
                <w:sz w:val="18"/>
              </w:rPr>
            </w:pPr>
            <w:ins w:id="92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BF0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7" w:author="Jiakai Shi" w:date="2022-05-18T17:52:00Z"/>
                <w:rFonts w:ascii="Arial" w:eastAsia="SimSun" w:hAnsi="Arial"/>
                <w:sz w:val="18"/>
              </w:rPr>
            </w:pPr>
            <w:ins w:id="92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40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9" w:author="Jiakai Shi" w:date="2022-05-18T17:52:00Z"/>
                <w:rFonts w:ascii="Arial" w:eastAsia="SimSun" w:hAnsi="Arial"/>
                <w:sz w:val="18"/>
              </w:rPr>
            </w:pPr>
            <w:ins w:id="93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16315" w:rsidRPr="00463948" w14:paraId="1FE6A6FC" w14:textId="77777777" w:rsidTr="00FC7644">
        <w:trPr>
          <w:ins w:id="931" w:author="Jiakai Shi" w:date="2022-05-18T17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AC" w14:textId="77777777" w:rsidR="00B16315" w:rsidRPr="00463948" w:rsidRDefault="00B16315" w:rsidP="00FC7644">
            <w:pPr>
              <w:pStyle w:val="TAN"/>
              <w:rPr>
                <w:ins w:id="932" w:author="Jiakai Shi" w:date="2022-05-18T17:52:00Z"/>
                <w:lang w:eastAsia="zh-CN"/>
              </w:rPr>
            </w:pPr>
            <w:ins w:id="933" w:author="Jiakai Shi" w:date="2022-05-18T17:52:00Z">
              <w:r w:rsidRPr="00463948">
                <w:rPr>
                  <w:lang w:eastAsia="zh-CN"/>
                </w:rPr>
                <w:t>Note 1: The channel for the LTE interference cells and the serving cell are independent.</w:t>
              </w:r>
            </w:ins>
          </w:p>
          <w:p w14:paraId="5E1D2A25" w14:textId="77777777" w:rsidR="00B16315" w:rsidRPr="00463948" w:rsidRDefault="00B16315" w:rsidP="00FC7644">
            <w:pPr>
              <w:pStyle w:val="TAN"/>
              <w:rPr>
                <w:ins w:id="934" w:author="Jiakai Shi" w:date="2022-05-18T17:52:00Z"/>
                <w:lang w:eastAsia="zh-CN"/>
              </w:rPr>
            </w:pPr>
            <w:ins w:id="935" w:author="Jiakai Shi" w:date="2022-05-18T17:52:00Z">
              <w:r w:rsidRPr="00463948">
                <w:rPr>
                  <w:lang w:eastAsia="zh-CN"/>
                </w:rPr>
                <w:t xml:space="preserve">Note 2: No MBSFN and Network-based CRS interference mitigation configured for </w:t>
              </w:r>
              <w:proofErr w:type="spellStart"/>
              <w:r w:rsidRPr="00463948">
                <w:rPr>
                  <w:lang w:eastAsia="zh-CN"/>
                </w:rPr>
                <w:t>neighboring</w:t>
              </w:r>
              <w:proofErr w:type="spellEnd"/>
              <w:r w:rsidRPr="00463948">
                <w:rPr>
                  <w:lang w:eastAsia="zh-CN"/>
                </w:rPr>
                <w:t xml:space="preserve"> LTE cells</w:t>
              </w:r>
            </w:ins>
          </w:p>
        </w:tc>
      </w:tr>
    </w:tbl>
    <w:p w14:paraId="22D6F3FC" w14:textId="77777777" w:rsidR="00073A99" w:rsidRPr="00463948" w:rsidRDefault="00073A99" w:rsidP="00073A99">
      <w:pPr>
        <w:rPr>
          <w:ins w:id="936" w:author="Jiakai Shi" w:date="2022-04-25T13:06:00Z"/>
          <w:rFonts w:eastAsia="SimSun"/>
        </w:rPr>
      </w:pPr>
    </w:p>
    <w:p w14:paraId="2B5AD541" w14:textId="1D9302ED" w:rsidR="00073A99" w:rsidRPr="00463948" w:rsidRDefault="00073A99" w:rsidP="00073A99">
      <w:pPr>
        <w:pStyle w:val="TH"/>
        <w:rPr>
          <w:ins w:id="937" w:author="Jiakai Shi" w:date="2022-04-25T13:06:00Z"/>
        </w:rPr>
      </w:pPr>
      <w:ins w:id="938" w:author="Jiakai Shi" w:date="2022-04-25T13:06:00Z">
        <w:r w:rsidRPr="00463948">
          <w:t>Table 5.2.3.2.</w:t>
        </w:r>
      </w:ins>
      <w:ins w:id="939" w:author="Jiakai Shi" w:date="2022-05-18T17:52:00Z">
        <w:r w:rsidR="00B16315" w:rsidRPr="00463948">
          <w:t>x</w:t>
        </w:r>
      </w:ins>
      <w:ins w:id="940" w:author="Jiakai Shi" w:date="2022-04-25T13:06:00Z">
        <w:r w:rsidRPr="00463948">
          <w:t>-4: Minimum performance for Rank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41" w:author="Jiakai Shi" w:date="2022-05-18T17:54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942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3B557C" w:rsidRPr="00463948" w14:paraId="1051EBBB" w14:textId="77777777" w:rsidTr="00BA1D46">
        <w:trPr>
          <w:trHeight w:val="355"/>
          <w:jc w:val="center"/>
          <w:ins w:id="943" w:author="Jiakai Shi" w:date="2022-04-25T13:06:00Z"/>
          <w:trPrChange w:id="944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945" w:author="Jiakai Shi" w:date="2022-05-18T17:54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6B3D5C2" w14:textId="77777777" w:rsidR="003B557C" w:rsidRPr="00463948" w:rsidRDefault="003B557C" w:rsidP="00332CF7">
            <w:pPr>
              <w:pStyle w:val="TAH"/>
              <w:jc w:val="left"/>
              <w:rPr>
                <w:ins w:id="946" w:author="Jiakai Shi" w:date="2022-04-25T13:06:00Z"/>
              </w:rPr>
            </w:pPr>
            <w:ins w:id="947" w:author="Jiakai Shi" w:date="2022-04-25T13:06:00Z">
              <w:r w:rsidRPr="00463948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948" w:author="Jiakai Shi" w:date="2022-05-18T17:54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C1C67B1" w14:textId="77777777" w:rsidR="003B557C" w:rsidRPr="00463948" w:rsidRDefault="003B557C" w:rsidP="00332CF7">
            <w:pPr>
              <w:pStyle w:val="TAH"/>
              <w:rPr>
                <w:ins w:id="949" w:author="Jiakai Shi" w:date="2022-04-25T13:06:00Z"/>
              </w:rPr>
            </w:pPr>
            <w:ins w:id="950" w:author="Jiakai Shi" w:date="2022-04-25T13:06:00Z">
              <w:r w:rsidRPr="00463948">
                <w:t>Reference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  <w:r w:rsidRPr="00463948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951" w:author="Jiakai Shi" w:date="2022-05-18T17:54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8C2C092" w14:textId="77777777" w:rsidR="003B557C" w:rsidRPr="00463948" w:rsidRDefault="003B557C" w:rsidP="00332CF7">
            <w:pPr>
              <w:pStyle w:val="TAH"/>
              <w:rPr>
                <w:ins w:id="952" w:author="Jiakai Shi" w:date="2022-04-25T13:06:00Z"/>
              </w:rPr>
            </w:pPr>
            <w:ins w:id="953" w:author="Jiakai Shi" w:date="2022-04-25T13:06:00Z">
              <w:r w:rsidRPr="00463948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954" w:author="Jiakai Shi" w:date="2022-05-18T17:54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262A7FC" w14:textId="77777777" w:rsidR="003B557C" w:rsidRPr="00463948" w:rsidRDefault="003B557C" w:rsidP="00332CF7">
            <w:pPr>
              <w:pStyle w:val="TAH"/>
              <w:rPr>
                <w:ins w:id="955" w:author="Jiakai Shi" w:date="2022-04-25T13:06:00Z"/>
                <w:lang w:eastAsia="zh-CN"/>
              </w:rPr>
            </w:pPr>
            <w:ins w:id="956" w:author="Jiakai Shi" w:date="2022-04-25T13:06:00Z">
              <w:r w:rsidRPr="00463948">
                <w:t>Modulation format</w:t>
              </w:r>
              <w:r w:rsidRPr="00463948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57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81037AB" w14:textId="7A09644D" w:rsidR="003B557C" w:rsidRPr="00463948" w:rsidRDefault="003B557C" w:rsidP="003B557C">
            <w:pPr>
              <w:pStyle w:val="TAH"/>
              <w:rPr>
                <w:ins w:id="958" w:author="Jiakai Shi" w:date="2022-05-18T17:52:00Z"/>
              </w:rPr>
            </w:pPr>
            <w:ins w:id="959" w:author="Jiakai Shi" w:date="2022-05-18T17:53:00Z">
              <w:r w:rsidRPr="00463948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60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DD34DA1" w14:textId="24A77A6C" w:rsidR="003B557C" w:rsidRPr="00463948" w:rsidRDefault="003B557C" w:rsidP="00332CF7">
            <w:pPr>
              <w:pStyle w:val="TAH"/>
              <w:rPr>
                <w:ins w:id="961" w:author="Jiakai Shi" w:date="2022-04-25T13:06:00Z"/>
                <w:lang w:eastAsia="zh-CN"/>
              </w:rPr>
            </w:pPr>
            <w:ins w:id="962" w:author="Jiakai Shi" w:date="2022-04-25T13:06:00Z">
              <w:r w:rsidRPr="00463948">
                <w:t>Propagation condition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963" w:author="Jiakai Shi" w:date="2022-05-18T17:54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E560696" w14:textId="77777777" w:rsidR="003B557C" w:rsidRPr="00463948" w:rsidRDefault="003B557C" w:rsidP="00332CF7">
            <w:pPr>
              <w:pStyle w:val="TAH"/>
              <w:rPr>
                <w:ins w:id="964" w:author="Jiakai Shi" w:date="2022-04-25T13:06:00Z"/>
              </w:rPr>
            </w:pPr>
            <w:ins w:id="965" w:author="Jiakai Shi" w:date="2022-04-25T13:06:00Z">
              <w:r w:rsidRPr="00463948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966" w:author="Jiakai Shi" w:date="2022-05-18T17:54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35476DF4" w14:textId="77777777" w:rsidR="003B557C" w:rsidRPr="00463948" w:rsidRDefault="003B557C" w:rsidP="00332CF7">
            <w:pPr>
              <w:pStyle w:val="TAH"/>
              <w:rPr>
                <w:ins w:id="967" w:author="Jiakai Shi" w:date="2022-04-25T13:06:00Z"/>
              </w:rPr>
            </w:pPr>
            <w:ins w:id="968" w:author="Jiakai Shi" w:date="2022-04-25T13:06:00Z">
              <w:r w:rsidRPr="00463948">
                <w:t>Reference value</w:t>
              </w:r>
            </w:ins>
          </w:p>
        </w:tc>
      </w:tr>
      <w:tr w:rsidR="003B557C" w:rsidRPr="00463948" w14:paraId="5A89D183" w14:textId="77777777" w:rsidTr="00BA1D46">
        <w:trPr>
          <w:trHeight w:val="355"/>
          <w:jc w:val="center"/>
          <w:ins w:id="969" w:author="Jiakai Shi" w:date="2022-04-25T13:06:00Z"/>
          <w:trPrChange w:id="970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971" w:author="Jiakai Shi" w:date="2022-05-18T17:54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1CD205A" w14:textId="77777777" w:rsidR="003B557C" w:rsidRPr="00463948" w:rsidRDefault="003B557C" w:rsidP="00332CF7">
            <w:pPr>
              <w:pStyle w:val="TAH"/>
              <w:rPr>
                <w:ins w:id="972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973" w:author="Jiakai Shi" w:date="2022-05-18T17:54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5EF81C" w14:textId="77777777" w:rsidR="003B557C" w:rsidRPr="00463948" w:rsidRDefault="003B557C" w:rsidP="00332CF7">
            <w:pPr>
              <w:pStyle w:val="TAH"/>
              <w:rPr>
                <w:ins w:id="974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975" w:author="Jiakai Shi" w:date="2022-05-18T17:54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476114BA" w14:textId="77777777" w:rsidR="003B557C" w:rsidRPr="00463948" w:rsidRDefault="003B557C" w:rsidP="00332CF7">
            <w:pPr>
              <w:pStyle w:val="TAH"/>
              <w:rPr>
                <w:ins w:id="976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977" w:author="Jiakai Shi" w:date="2022-05-18T17:54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7264F324" w14:textId="77777777" w:rsidR="003B557C" w:rsidRPr="00463948" w:rsidRDefault="003B557C" w:rsidP="00332CF7">
            <w:pPr>
              <w:pStyle w:val="TAH"/>
              <w:rPr>
                <w:ins w:id="978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79" w:author="Jiakai Shi" w:date="2022-05-18T17:54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B32976A" w14:textId="77777777" w:rsidR="003B557C" w:rsidRPr="00463948" w:rsidRDefault="003B557C" w:rsidP="00332CF7">
            <w:pPr>
              <w:pStyle w:val="TAH"/>
              <w:rPr>
                <w:ins w:id="980" w:author="Jiakai Shi" w:date="2022-05-18T17:5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81" w:author="Jiakai Shi" w:date="2022-05-18T17:54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D0A889" w14:textId="23F3633B" w:rsidR="003B557C" w:rsidRPr="00463948" w:rsidRDefault="003B557C" w:rsidP="00332CF7">
            <w:pPr>
              <w:pStyle w:val="TAH"/>
              <w:rPr>
                <w:ins w:id="982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983" w:author="Jiakai Shi" w:date="2022-05-18T17:54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0DE5E5E" w14:textId="77777777" w:rsidR="003B557C" w:rsidRPr="00463948" w:rsidRDefault="003B557C" w:rsidP="00332CF7">
            <w:pPr>
              <w:pStyle w:val="TAH"/>
              <w:rPr>
                <w:ins w:id="984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985" w:author="Jiakai Shi" w:date="2022-05-18T17:54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7DD72ABD" w14:textId="77777777" w:rsidR="003B557C" w:rsidRPr="00463948" w:rsidRDefault="003B557C" w:rsidP="00332CF7">
            <w:pPr>
              <w:pStyle w:val="TAH"/>
              <w:rPr>
                <w:ins w:id="986" w:author="Jiakai Shi" w:date="2022-04-25T13:06:00Z"/>
              </w:rPr>
            </w:pPr>
            <w:ins w:id="987" w:author="Jiakai Shi" w:date="2022-04-25T13:06:00Z">
              <w:r w:rsidRPr="00463948">
                <w:t>Fraction of</w:t>
              </w:r>
            </w:ins>
          </w:p>
          <w:p w14:paraId="428F98C2" w14:textId="77777777" w:rsidR="003B557C" w:rsidRPr="00463948" w:rsidRDefault="003B557C" w:rsidP="00332CF7">
            <w:pPr>
              <w:pStyle w:val="TAH"/>
              <w:rPr>
                <w:ins w:id="988" w:author="Jiakai Shi" w:date="2022-04-25T13:06:00Z"/>
              </w:rPr>
            </w:pPr>
            <w:ins w:id="989" w:author="Jiakai Shi" w:date="2022-04-25T13:06:00Z">
              <w:r w:rsidRPr="00463948">
                <w:t>maximum</w:t>
              </w:r>
            </w:ins>
          </w:p>
          <w:p w14:paraId="19E42D4F" w14:textId="77777777" w:rsidR="003B557C" w:rsidRPr="00463948" w:rsidRDefault="003B557C" w:rsidP="00332CF7">
            <w:pPr>
              <w:pStyle w:val="TAH"/>
              <w:rPr>
                <w:ins w:id="990" w:author="Jiakai Shi" w:date="2022-04-25T13:06:00Z"/>
              </w:rPr>
            </w:pPr>
            <w:ins w:id="991" w:author="Jiakai Shi" w:date="2022-04-25T13:06:00Z">
              <w:r w:rsidRPr="00463948">
                <w:t>throughput</w:t>
              </w:r>
            </w:ins>
          </w:p>
          <w:p w14:paraId="61AAF994" w14:textId="77777777" w:rsidR="003B557C" w:rsidRPr="00463948" w:rsidRDefault="003B557C" w:rsidP="00332CF7">
            <w:pPr>
              <w:pStyle w:val="TAH"/>
              <w:rPr>
                <w:ins w:id="992" w:author="Jiakai Shi" w:date="2022-04-25T13:06:00Z"/>
              </w:rPr>
            </w:pPr>
            <w:ins w:id="993" w:author="Jiakai Shi" w:date="2022-04-25T13:06:00Z">
              <w:r w:rsidRPr="00463948"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994" w:author="Jiakai Shi" w:date="2022-05-18T17:54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7358059" w14:textId="77777777" w:rsidR="003B557C" w:rsidRPr="00463948" w:rsidRDefault="003B557C" w:rsidP="00332CF7">
            <w:pPr>
              <w:pStyle w:val="TAH"/>
              <w:rPr>
                <w:ins w:id="995" w:author="Jiakai Shi" w:date="2022-04-25T13:06:00Z"/>
              </w:rPr>
            </w:pPr>
            <w:ins w:id="996" w:author="Jiakai Shi" w:date="2022-04-25T13:06:00Z">
              <w:r w:rsidRPr="00463948">
                <w:t>SNR (dB)</w:t>
              </w:r>
            </w:ins>
          </w:p>
        </w:tc>
      </w:tr>
      <w:tr w:rsidR="00B16315" w:rsidRPr="00463948" w14:paraId="6E1649F8" w14:textId="77777777" w:rsidTr="00BA1D46">
        <w:tblPrEx>
          <w:tblPrExChange w:id="997" w:author="Jiakai Shi" w:date="2022-05-18T17:54:00Z">
            <w:tblPrEx>
              <w:tblW w:w="5018" w:type="pct"/>
            </w:tblPrEx>
          </w:tblPrExChange>
        </w:tblPrEx>
        <w:trPr>
          <w:trHeight w:val="180"/>
          <w:jc w:val="center"/>
          <w:ins w:id="998" w:author="Jiakai Shi" w:date="2022-04-25T13:06:00Z"/>
          <w:trPrChange w:id="999" w:author="Jiakai Shi" w:date="2022-05-18T17:54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1000" w:author="Jiakai Shi" w:date="2022-05-18T17:54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7437801A" w14:textId="77777777" w:rsidR="00B16315" w:rsidRPr="00463948" w:rsidRDefault="00B16315" w:rsidP="00332CF7">
            <w:pPr>
              <w:pStyle w:val="TAC"/>
              <w:rPr>
                <w:ins w:id="1001" w:author="Jiakai Shi" w:date="2022-04-25T13:06:00Z"/>
                <w:rFonts w:eastAsia="SimSun"/>
              </w:rPr>
            </w:pPr>
            <w:ins w:id="1002" w:author="Jiakai Shi" w:date="2022-04-25T13:06:00Z">
              <w:r w:rsidRPr="00463948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1003" w:author="Jiakai Shi" w:date="2022-05-18T17:54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103A6CC5" w14:textId="22EFE445" w:rsidR="00B16315" w:rsidRPr="00463948" w:rsidRDefault="00B16315" w:rsidP="00332CF7">
            <w:pPr>
              <w:pStyle w:val="TAC"/>
              <w:rPr>
                <w:ins w:id="1004" w:author="Jiakai Shi" w:date="2022-04-25T13:06:00Z"/>
                <w:rFonts w:eastAsia="SimSun"/>
              </w:rPr>
            </w:pPr>
            <w:ins w:id="1005" w:author="Jiakai Shi" w:date="2022-05-16T15:34:00Z">
              <w:r w:rsidRPr="00463948">
                <w:rPr>
                  <w:rFonts w:eastAsia="SimSun"/>
                </w:rPr>
                <w:t>R.</w:t>
              </w:r>
              <w:r w:rsidRPr="00D348CF">
                <w:rPr>
                  <w:rFonts w:eastAsia="SimSun"/>
                </w:rPr>
                <w:t>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1006" w:author="Jiakai Shi" w:date="2022-05-18T17:54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2C6B76D8" w14:textId="77777777" w:rsidR="00B16315" w:rsidRPr="00463948" w:rsidRDefault="00B16315" w:rsidP="00332CF7">
            <w:pPr>
              <w:pStyle w:val="TAC"/>
              <w:rPr>
                <w:ins w:id="1007" w:author="Jiakai Shi" w:date="2022-04-25T13:06:00Z"/>
                <w:rFonts w:eastAsia="SimSun"/>
              </w:rPr>
            </w:pPr>
            <w:ins w:id="1008" w:author="Jiakai Shi" w:date="2022-04-25T13:06:00Z">
              <w:r w:rsidRPr="00463948">
                <w:rPr>
                  <w:rFonts w:eastAsia="SimSun"/>
                </w:rPr>
                <w:t>20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1009" w:author="Jiakai Shi" w:date="2022-05-18T17:54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31BAF591" w14:textId="77777777" w:rsidR="00B16315" w:rsidRPr="00463948" w:rsidRDefault="00B16315" w:rsidP="00332CF7">
            <w:pPr>
              <w:pStyle w:val="TAC"/>
              <w:rPr>
                <w:ins w:id="1010" w:author="Jiakai Shi" w:date="2022-04-25T13:06:00Z"/>
                <w:rFonts w:eastAsia="SimSun"/>
              </w:rPr>
            </w:pPr>
            <w:ins w:id="1011" w:author="Jiakai Shi" w:date="2022-04-25T13:06:00Z">
              <w:r w:rsidRPr="00463948">
                <w:rPr>
                  <w:rFonts w:eastAsia="SimSun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12" w:author="Jiakai Shi" w:date="2022-05-18T17:54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4EC68FD2" w14:textId="78E8D32B" w:rsidR="00B16315" w:rsidRPr="00463948" w:rsidRDefault="003B557C" w:rsidP="00332CF7">
            <w:pPr>
              <w:pStyle w:val="TAC"/>
              <w:rPr>
                <w:ins w:id="1013" w:author="Jiakai Shi" w:date="2022-05-18T17:52:00Z"/>
                <w:rFonts w:eastAsia="SimSun"/>
              </w:rPr>
            </w:pPr>
            <w:ins w:id="1014" w:author="Jiakai Shi" w:date="2022-05-18T17:54:00Z">
              <w:r w:rsidRPr="00463948">
                <w:rPr>
                  <w:rFonts w:eastAsia="SimSun" w:hint="eastAsia"/>
                  <w:lang w:eastAsia="zh-CN"/>
                </w:rPr>
                <w:t>F</w:t>
              </w:r>
              <w:r w:rsidRPr="00463948"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15" w:author="Jiakai Shi" w:date="2022-05-18T17:54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6C6B7EE2" w14:textId="7540B758" w:rsidR="00B16315" w:rsidRPr="00463948" w:rsidRDefault="00B16315" w:rsidP="00332CF7">
            <w:pPr>
              <w:pStyle w:val="TAC"/>
              <w:rPr>
                <w:ins w:id="1016" w:author="Jiakai Shi" w:date="2022-04-25T13:06:00Z"/>
                <w:rFonts w:eastAsia="SimSun"/>
              </w:rPr>
            </w:pPr>
            <w:ins w:id="1017" w:author="Jiakai Shi" w:date="2022-04-25T13:06:00Z">
              <w:r w:rsidRPr="0046394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18" w:author="Jiakai Shi" w:date="2022-05-18T17:54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2EFA1AE" w14:textId="09414513" w:rsidR="00B16315" w:rsidRPr="00463948" w:rsidRDefault="00B16315" w:rsidP="00332CF7">
            <w:pPr>
              <w:pStyle w:val="TAC"/>
              <w:rPr>
                <w:ins w:id="1019" w:author="Jiakai Shi" w:date="2022-04-25T13:06:00Z"/>
                <w:rFonts w:eastAsia="SimSun"/>
                <w:lang w:val="en-US"/>
              </w:rPr>
            </w:pPr>
            <w:ins w:id="1020" w:author="Jiakai Shi" w:date="2022-05-16T15:30:00Z">
              <w:r w:rsidRPr="00463948">
                <w:rPr>
                  <w:rFonts w:eastAsia="SimSun"/>
                </w:rPr>
                <w:t>4</w:t>
              </w:r>
            </w:ins>
            <w:ins w:id="1021" w:author="Jiakai Shi" w:date="2022-04-25T13:06:00Z">
              <w:r w:rsidRPr="00463948">
                <w:rPr>
                  <w:rFonts w:eastAsia="SimSun"/>
                </w:rPr>
                <w:t xml:space="preserve">x4,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1022" w:author="Jiakai Shi" w:date="2022-05-18T17:54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6E1A7A88" w14:textId="77777777" w:rsidR="00B16315" w:rsidRPr="00463948" w:rsidRDefault="00B16315" w:rsidP="00332CF7">
            <w:pPr>
              <w:pStyle w:val="TAC"/>
              <w:rPr>
                <w:ins w:id="1023" w:author="Jiakai Shi" w:date="2022-04-25T13:06:00Z"/>
                <w:rFonts w:eastAsia="SimSun"/>
              </w:rPr>
            </w:pPr>
            <w:ins w:id="1024" w:author="Jiakai Shi" w:date="2022-04-25T13:06:00Z">
              <w:r w:rsidRPr="00463948"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025" w:author="Jiakai Shi" w:date="2022-05-18T17:54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08DBAA05" w14:textId="77777777" w:rsidR="00B16315" w:rsidRPr="00463948" w:rsidRDefault="00B16315" w:rsidP="00332CF7">
            <w:pPr>
              <w:pStyle w:val="TAC"/>
              <w:rPr>
                <w:ins w:id="1026" w:author="Jiakai Shi" w:date="2022-04-25T13:06:00Z"/>
                <w:rFonts w:eastAsia="SimSun"/>
                <w:lang w:eastAsia="zh-CN"/>
              </w:rPr>
            </w:pPr>
            <w:ins w:id="1027" w:author="Jiakai Shi" w:date="2022-04-25T13:06:00Z">
              <w:r w:rsidRPr="000A7756">
                <w:rPr>
                  <w:rFonts w:eastAsia="SimSun"/>
                  <w:highlight w:val="yellow"/>
                  <w:rPrChange w:id="1028" w:author="Jiakai Shi" w:date="2022-08-08T17:38:00Z">
                    <w:rPr>
                      <w:rFonts w:eastAsia="SimSun"/>
                    </w:rPr>
                  </w:rPrChange>
                </w:rPr>
                <w:t>TBA</w:t>
              </w:r>
            </w:ins>
          </w:p>
        </w:tc>
      </w:tr>
    </w:tbl>
    <w:p w14:paraId="6820AC39" w14:textId="77777777" w:rsidR="00073A99" w:rsidRPr="00463948" w:rsidRDefault="00073A99" w:rsidP="00073A99">
      <w:pPr>
        <w:rPr>
          <w:ins w:id="1029" w:author="Jiakai Shi" w:date="2022-04-25T13:06:00Z"/>
        </w:rPr>
      </w:pPr>
    </w:p>
    <w:p w14:paraId="487BEDBC" w14:textId="77777777" w:rsidR="00073A99" w:rsidRDefault="00073A99" w:rsidP="00073A99">
      <w:pPr>
        <w:jc w:val="center"/>
        <w:rPr>
          <w:ins w:id="1030" w:author="Jiakai Shi" w:date="2022-04-25T13:06:00Z"/>
          <w:b/>
          <w:bCs/>
          <w:noProof/>
          <w:lang w:eastAsia="zh-CN"/>
        </w:rPr>
      </w:pPr>
      <w:ins w:id="1031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End of change 2&gt;</w:t>
        </w:r>
      </w:ins>
    </w:p>
    <w:p w14:paraId="555C15C5" w14:textId="77777777" w:rsidR="00073A99" w:rsidRDefault="00073A99" w:rsidP="00073A99">
      <w:pPr>
        <w:rPr>
          <w:ins w:id="1032" w:author="Jiakai Shi" w:date="2022-04-25T13:06:00Z"/>
        </w:rPr>
      </w:pP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71CBA" w14:textId="77777777" w:rsidR="00F30610" w:rsidRDefault="00F30610">
      <w:r>
        <w:separator/>
      </w:r>
    </w:p>
  </w:endnote>
  <w:endnote w:type="continuationSeparator" w:id="0">
    <w:p w14:paraId="4DE28079" w14:textId="77777777" w:rsidR="00F30610" w:rsidRDefault="00F3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2C12A" w14:textId="77777777" w:rsidR="00F30610" w:rsidRDefault="00F30610">
      <w:r>
        <w:separator/>
      </w:r>
    </w:p>
  </w:footnote>
  <w:footnote w:type="continuationSeparator" w:id="0">
    <w:p w14:paraId="7EC255DF" w14:textId="77777777" w:rsidR="00F30610" w:rsidRDefault="00F3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  <w15:person w15:author="Gaurav Nigam">
    <w15:presenceInfo w15:providerId="AD" w15:userId="S::gnigam@qti.qualcomm.com::5d6eecaa-87af-434f-b1c7-8f35e61232ad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2714B"/>
    <w:rsid w:val="00034EA1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4B3"/>
    <w:rsid w:val="000E67E1"/>
    <w:rsid w:val="000E7ADC"/>
    <w:rsid w:val="000F4786"/>
    <w:rsid w:val="00143A1C"/>
    <w:rsid w:val="00144303"/>
    <w:rsid w:val="00145D43"/>
    <w:rsid w:val="001514D5"/>
    <w:rsid w:val="00152CB3"/>
    <w:rsid w:val="001745B9"/>
    <w:rsid w:val="00185347"/>
    <w:rsid w:val="00192C46"/>
    <w:rsid w:val="00195DB2"/>
    <w:rsid w:val="001A08B3"/>
    <w:rsid w:val="001A773C"/>
    <w:rsid w:val="001A7B60"/>
    <w:rsid w:val="001B52F0"/>
    <w:rsid w:val="001B7A65"/>
    <w:rsid w:val="001E41F3"/>
    <w:rsid w:val="002210C9"/>
    <w:rsid w:val="002323DA"/>
    <w:rsid w:val="002336F7"/>
    <w:rsid w:val="0026004D"/>
    <w:rsid w:val="002640DD"/>
    <w:rsid w:val="00273E26"/>
    <w:rsid w:val="00275D12"/>
    <w:rsid w:val="00284FEB"/>
    <w:rsid w:val="002860C4"/>
    <w:rsid w:val="00286223"/>
    <w:rsid w:val="002957BA"/>
    <w:rsid w:val="00295F82"/>
    <w:rsid w:val="002A1B1A"/>
    <w:rsid w:val="002B346D"/>
    <w:rsid w:val="002B5741"/>
    <w:rsid w:val="002C48A8"/>
    <w:rsid w:val="002E472E"/>
    <w:rsid w:val="002F1F9E"/>
    <w:rsid w:val="00304E44"/>
    <w:rsid w:val="00305409"/>
    <w:rsid w:val="00317950"/>
    <w:rsid w:val="00336E80"/>
    <w:rsid w:val="00345649"/>
    <w:rsid w:val="00350421"/>
    <w:rsid w:val="00351ED9"/>
    <w:rsid w:val="003609EF"/>
    <w:rsid w:val="0036231A"/>
    <w:rsid w:val="00374DD4"/>
    <w:rsid w:val="003827D5"/>
    <w:rsid w:val="00384CF9"/>
    <w:rsid w:val="003A6014"/>
    <w:rsid w:val="003B557C"/>
    <w:rsid w:val="003C3A1A"/>
    <w:rsid w:val="003E1A36"/>
    <w:rsid w:val="00400FA9"/>
    <w:rsid w:val="00410371"/>
    <w:rsid w:val="004242F1"/>
    <w:rsid w:val="0044385C"/>
    <w:rsid w:val="00463948"/>
    <w:rsid w:val="00466D6A"/>
    <w:rsid w:val="00467847"/>
    <w:rsid w:val="004902FC"/>
    <w:rsid w:val="004B75B7"/>
    <w:rsid w:val="004F027C"/>
    <w:rsid w:val="004F05C2"/>
    <w:rsid w:val="005141D9"/>
    <w:rsid w:val="005150DA"/>
    <w:rsid w:val="0051580D"/>
    <w:rsid w:val="00516994"/>
    <w:rsid w:val="00520725"/>
    <w:rsid w:val="00547111"/>
    <w:rsid w:val="00555761"/>
    <w:rsid w:val="0056406D"/>
    <w:rsid w:val="00592D74"/>
    <w:rsid w:val="005B2917"/>
    <w:rsid w:val="005C32EA"/>
    <w:rsid w:val="005C4D34"/>
    <w:rsid w:val="005E2C44"/>
    <w:rsid w:val="005F7407"/>
    <w:rsid w:val="0060210D"/>
    <w:rsid w:val="00621188"/>
    <w:rsid w:val="006257ED"/>
    <w:rsid w:val="00632516"/>
    <w:rsid w:val="00636E69"/>
    <w:rsid w:val="00653DE4"/>
    <w:rsid w:val="00665C47"/>
    <w:rsid w:val="00666479"/>
    <w:rsid w:val="00695808"/>
    <w:rsid w:val="006A05C2"/>
    <w:rsid w:val="006B46FB"/>
    <w:rsid w:val="006E0C30"/>
    <w:rsid w:val="006E21FB"/>
    <w:rsid w:val="0071416F"/>
    <w:rsid w:val="007142F1"/>
    <w:rsid w:val="00725259"/>
    <w:rsid w:val="00732AD5"/>
    <w:rsid w:val="00741F4F"/>
    <w:rsid w:val="00755F2A"/>
    <w:rsid w:val="00792342"/>
    <w:rsid w:val="007977A8"/>
    <w:rsid w:val="007B512A"/>
    <w:rsid w:val="007B6F06"/>
    <w:rsid w:val="007C2097"/>
    <w:rsid w:val="007C3D55"/>
    <w:rsid w:val="007D6A07"/>
    <w:rsid w:val="007F7259"/>
    <w:rsid w:val="008040A8"/>
    <w:rsid w:val="008238F6"/>
    <w:rsid w:val="008279FA"/>
    <w:rsid w:val="008626E7"/>
    <w:rsid w:val="00864C30"/>
    <w:rsid w:val="00870EE7"/>
    <w:rsid w:val="0087748B"/>
    <w:rsid w:val="008863B9"/>
    <w:rsid w:val="00893898"/>
    <w:rsid w:val="008A45A6"/>
    <w:rsid w:val="008B3834"/>
    <w:rsid w:val="008D2A02"/>
    <w:rsid w:val="008D3CCC"/>
    <w:rsid w:val="008F3789"/>
    <w:rsid w:val="008F686C"/>
    <w:rsid w:val="009148DE"/>
    <w:rsid w:val="00941E30"/>
    <w:rsid w:val="00955802"/>
    <w:rsid w:val="0096725A"/>
    <w:rsid w:val="00970392"/>
    <w:rsid w:val="009777D9"/>
    <w:rsid w:val="009810F6"/>
    <w:rsid w:val="00991B88"/>
    <w:rsid w:val="009A5753"/>
    <w:rsid w:val="009A579D"/>
    <w:rsid w:val="009D4DE8"/>
    <w:rsid w:val="009E3297"/>
    <w:rsid w:val="009F734F"/>
    <w:rsid w:val="00A04434"/>
    <w:rsid w:val="00A246B6"/>
    <w:rsid w:val="00A27838"/>
    <w:rsid w:val="00A30D38"/>
    <w:rsid w:val="00A47E70"/>
    <w:rsid w:val="00A50CF0"/>
    <w:rsid w:val="00A567A3"/>
    <w:rsid w:val="00A7671C"/>
    <w:rsid w:val="00AA2CBC"/>
    <w:rsid w:val="00AB6567"/>
    <w:rsid w:val="00AC53AA"/>
    <w:rsid w:val="00AC5820"/>
    <w:rsid w:val="00AD1CD8"/>
    <w:rsid w:val="00AE2D49"/>
    <w:rsid w:val="00AF47C2"/>
    <w:rsid w:val="00B078BF"/>
    <w:rsid w:val="00B16315"/>
    <w:rsid w:val="00B258BB"/>
    <w:rsid w:val="00B67B97"/>
    <w:rsid w:val="00B968C8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BB8"/>
    <w:rsid w:val="00BE2A4C"/>
    <w:rsid w:val="00BE6BD4"/>
    <w:rsid w:val="00C01A8B"/>
    <w:rsid w:val="00C119AE"/>
    <w:rsid w:val="00C2493B"/>
    <w:rsid w:val="00C24F7D"/>
    <w:rsid w:val="00C33AE7"/>
    <w:rsid w:val="00C54A89"/>
    <w:rsid w:val="00C66BA2"/>
    <w:rsid w:val="00C721C1"/>
    <w:rsid w:val="00C8673C"/>
    <w:rsid w:val="00C870F6"/>
    <w:rsid w:val="00C903F7"/>
    <w:rsid w:val="00C95985"/>
    <w:rsid w:val="00CB19A0"/>
    <w:rsid w:val="00CB4A7E"/>
    <w:rsid w:val="00CC5026"/>
    <w:rsid w:val="00CC68D0"/>
    <w:rsid w:val="00CE53DF"/>
    <w:rsid w:val="00CF027D"/>
    <w:rsid w:val="00D03F9A"/>
    <w:rsid w:val="00D06D51"/>
    <w:rsid w:val="00D213DD"/>
    <w:rsid w:val="00D24858"/>
    <w:rsid w:val="00D24991"/>
    <w:rsid w:val="00D32733"/>
    <w:rsid w:val="00D348CF"/>
    <w:rsid w:val="00D3631C"/>
    <w:rsid w:val="00D43909"/>
    <w:rsid w:val="00D50255"/>
    <w:rsid w:val="00D66520"/>
    <w:rsid w:val="00D67DE4"/>
    <w:rsid w:val="00D84AE9"/>
    <w:rsid w:val="00DB0DEE"/>
    <w:rsid w:val="00DC2B4D"/>
    <w:rsid w:val="00DD3B33"/>
    <w:rsid w:val="00DE34CF"/>
    <w:rsid w:val="00E00DD7"/>
    <w:rsid w:val="00E04BD4"/>
    <w:rsid w:val="00E11239"/>
    <w:rsid w:val="00E12C76"/>
    <w:rsid w:val="00E13F3D"/>
    <w:rsid w:val="00E31EC9"/>
    <w:rsid w:val="00E34898"/>
    <w:rsid w:val="00E34993"/>
    <w:rsid w:val="00E75FF8"/>
    <w:rsid w:val="00EA0958"/>
    <w:rsid w:val="00EB09B7"/>
    <w:rsid w:val="00EC660F"/>
    <w:rsid w:val="00ED5270"/>
    <w:rsid w:val="00EE7D7C"/>
    <w:rsid w:val="00F019F6"/>
    <w:rsid w:val="00F1749F"/>
    <w:rsid w:val="00F25D98"/>
    <w:rsid w:val="00F300FB"/>
    <w:rsid w:val="00F30610"/>
    <w:rsid w:val="00F3630D"/>
    <w:rsid w:val="00F63A49"/>
    <w:rsid w:val="00F66125"/>
    <w:rsid w:val="00F71CC1"/>
    <w:rsid w:val="00F73989"/>
    <w:rsid w:val="00F80AEF"/>
    <w:rsid w:val="00FA6143"/>
    <w:rsid w:val="00FB5A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9755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97</cp:revision>
  <cp:lastPrinted>1900-01-01T08:00:00Z</cp:lastPrinted>
  <dcterms:created xsi:type="dcterms:W3CDTF">2022-04-25T04:00:00Z</dcterms:created>
  <dcterms:modified xsi:type="dcterms:W3CDTF">2022-08-10T14:58:00Z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